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13E4A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EE0786">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EE0786">
          <w:rPr>
            <w:b/>
            <w:i/>
            <w:noProof/>
            <w:sz w:val="28"/>
          </w:rPr>
          <w:t>4</w:t>
        </w:r>
        <w:r w:rsidR="00E268BD">
          <w:rPr>
            <w:b/>
            <w:i/>
            <w:noProof/>
            <w:sz w:val="28"/>
          </w:rPr>
          <w:t>216</w:t>
        </w:r>
      </w:fldSimple>
    </w:p>
    <w:p w14:paraId="7CB45193" w14:textId="7CF31A14"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F66044">
        <w:rPr>
          <w:rFonts w:cs="Arial"/>
          <w:b/>
          <w:bCs/>
          <w:i/>
          <w:color w:val="0070C0"/>
          <w:sz w:val="22"/>
          <w:szCs w:val="22"/>
        </w:rPr>
        <w:t>xxx</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36FCB" w:rsidR="001E41F3" w:rsidRPr="00410371" w:rsidRDefault="00614244" w:rsidP="003920B6">
            <w:pPr>
              <w:pStyle w:val="CRCoverPage"/>
              <w:spacing w:after="0"/>
              <w:jc w:val="center"/>
              <w:rPr>
                <w:b/>
                <w:noProof/>
                <w:sz w:val="28"/>
              </w:rPr>
            </w:pPr>
            <w:fldSimple w:instr=" DOCPROPERTY  Spec#  \* MERGEFORMAT ">
              <w:r w:rsidR="003920B6">
                <w:rPr>
                  <w:b/>
                  <w:noProof/>
                  <w:sz w:val="28"/>
                </w:rPr>
                <w:t>29.</w:t>
              </w:r>
              <w:r w:rsidR="00D30971">
                <w:rPr>
                  <w:b/>
                  <w:noProof/>
                  <w:sz w:val="28"/>
                </w:rPr>
                <w:t>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C88B7" w:rsidR="001E41F3" w:rsidRPr="00410371" w:rsidRDefault="00E268BD" w:rsidP="003920B6">
            <w:pPr>
              <w:pStyle w:val="CRCoverPage"/>
              <w:spacing w:after="0"/>
              <w:jc w:val="center"/>
              <w:rPr>
                <w:noProof/>
              </w:rPr>
            </w:pPr>
            <w:r>
              <w:rPr>
                <w:b/>
                <w:noProof/>
                <w:sz w:val="28"/>
              </w:rPr>
              <w:t>0451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614244"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CD702" w:rsidR="001E41F3" w:rsidRDefault="00D30971">
            <w:pPr>
              <w:pStyle w:val="CRCoverPage"/>
              <w:spacing w:after="0"/>
              <w:ind w:left="100"/>
              <w:rPr>
                <w:noProof/>
              </w:rPr>
            </w:pPr>
            <w:r w:rsidRPr="00D30971">
              <w:t>HTTP RFCs obsoleted by IETF RFC 911</w:t>
            </w:r>
            <w:r>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9EFE8" w:rsidR="001E41F3" w:rsidRDefault="003920B6">
            <w:pPr>
              <w:pStyle w:val="CRCoverPage"/>
              <w:spacing w:after="0"/>
              <w:ind w:left="100"/>
              <w:rPr>
                <w:noProof/>
              </w:rPr>
            </w:pPr>
            <w:r>
              <w:rPr>
                <w:rFonts w:eastAsia="Times New Roman"/>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614244"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28BD6" w:rsidR="001E41F3" w:rsidRDefault="006F53A4">
            <w:pPr>
              <w:pStyle w:val="CRCoverPage"/>
              <w:spacing w:after="0"/>
              <w:ind w:left="100"/>
              <w:rPr>
                <w:noProof/>
              </w:rPr>
            </w:pPr>
            <w:r>
              <w:t>SBIProtoc</w:t>
            </w:r>
            <w:r w:rsidR="00CD7C24">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9BE6A" w:rsidR="001E41F3" w:rsidRDefault="00085A33">
            <w:pPr>
              <w:pStyle w:val="CRCoverPage"/>
              <w:spacing w:after="0"/>
              <w:ind w:left="100"/>
              <w:rPr>
                <w:noProof/>
              </w:rPr>
            </w:pPr>
            <w:r>
              <w:t>2023-0</w:t>
            </w:r>
            <w:r w:rsidR="00E81512">
              <w:t>9</w:t>
            </w:r>
            <w:r>
              <w:t>-</w:t>
            </w:r>
            <w:r w:rsidR="00CD7C2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62B69" w:rsidR="001E41F3" w:rsidRDefault="00614244" w:rsidP="00D24991">
            <w:pPr>
              <w:pStyle w:val="CRCoverPage"/>
              <w:spacing w:after="0"/>
              <w:ind w:left="100" w:right="-609"/>
              <w:rPr>
                <w:b/>
                <w:noProof/>
              </w:rPr>
            </w:pPr>
            <w:fldSimple w:instr=" DOCPROPERTY  Cat  \* MERGEFORMAT ">
              <w:r w:rsidR="00CD7C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614244">
            <w:pPr>
              <w:pStyle w:val="CRCoverPage"/>
              <w:spacing w:after="0"/>
              <w:ind w:left="100"/>
              <w:rPr>
                <w:noProof/>
              </w:rPr>
            </w:pPr>
            <w:fldSimple w:instr=" DOCPROPERTY  Release  \* MERGEFORMAT ">
              <w:r w:rsidR="00DF7A9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03EE2" w:rsidR="001E41F3" w:rsidRDefault="00EB3B11">
            <w:pPr>
              <w:pStyle w:val="CRCoverPage"/>
              <w:spacing w:after="0"/>
              <w:ind w:left="100"/>
              <w:rPr>
                <w:noProof/>
              </w:rPr>
            </w:pPr>
            <w:r>
              <w:rPr>
                <w:noProof/>
              </w:rPr>
              <w:t xml:space="preserve">As per the discussion paper in </w:t>
            </w:r>
            <w:r w:rsidRPr="000F4FEA">
              <w:rPr>
                <w:noProof/>
              </w:rPr>
              <w:t>C4-233140</w:t>
            </w:r>
            <w:r>
              <w:rPr>
                <w:noProof/>
              </w:rPr>
              <w:t xml:space="preserve"> and the agreed CR </w:t>
            </w:r>
            <w:r w:rsidRPr="000F4FEA">
              <w:rPr>
                <w:noProof/>
              </w:rPr>
              <w:t>C4-233140</w:t>
            </w:r>
            <w:r>
              <w:rPr>
                <w:noProof/>
              </w:rPr>
              <w:t xml:space="preserve"> to TS 29.500 in CT4, in addition to the received LS from CT4 on the same topic in </w:t>
            </w:r>
            <w:r>
              <w:t>C3-234018, the obsoleted IETF HTTP RFCs need to be updated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7F8C47" w:rsidR="001E41F3" w:rsidRDefault="00EB3B11" w:rsidP="009B52FE">
            <w:pPr>
              <w:pStyle w:val="CRCoverPage"/>
              <w:spacing w:after="0"/>
              <w:ind w:left="100"/>
              <w:rPr>
                <w:lang w:eastAsia="zh-CN"/>
              </w:rPr>
            </w:pPr>
            <w:r>
              <w:t xml:space="preserve">Update the obsoleted IEFT HTTP RFCs in a similar way to </w:t>
            </w:r>
            <w:r>
              <w:rPr>
                <w:noProof/>
              </w:rPr>
              <w:t xml:space="preserve">the agreed CR </w:t>
            </w:r>
            <w:r w:rsidRPr="000F4FEA">
              <w:rPr>
                <w:noProof/>
              </w:rPr>
              <w:t>C4-233140</w:t>
            </w:r>
            <w:r>
              <w:rPr>
                <w:noProof/>
              </w:rPr>
              <w:t xml:space="preserve"> to TS 29.500 in CT4.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13B11" w:rsidR="001E41F3" w:rsidRDefault="00EB3B11">
            <w:pPr>
              <w:pStyle w:val="CRCoverPage"/>
              <w:spacing w:after="0"/>
              <w:ind w:left="100"/>
              <w:rPr>
                <w:noProof/>
              </w:rPr>
            </w:pPr>
            <w:r>
              <w:t>Obsolete IEFT HTTP RFCs remain referenced and used in this specification</w:t>
            </w:r>
            <w:r w:rsidRPr="005C1E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476A5" w:rsidR="001E41F3" w:rsidRDefault="00B6079C">
            <w:pPr>
              <w:pStyle w:val="CRCoverPage"/>
              <w:spacing w:after="0"/>
              <w:ind w:left="100"/>
              <w:rPr>
                <w:noProof/>
              </w:rPr>
            </w:pPr>
            <w:r>
              <w:rPr>
                <w:noProof/>
              </w:rPr>
              <w:t>2, 6.4.2.2, 6.4.2.3, 6.4.2.15, 6.4.2.15A, 6.4.2.16, 6.4.2.17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385DF" w:rsidR="001E41F3" w:rsidRDefault="00C40503">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3DEF2E" w14:textId="77777777" w:rsidR="002F3DC8" w:rsidRDefault="002F3DC8" w:rsidP="002F3DC8">
      <w:pPr>
        <w:pStyle w:val="1"/>
      </w:pPr>
      <w:bookmarkStart w:id="2" w:name="_Toc28012599"/>
      <w:bookmarkStart w:id="3" w:name="_Toc36038871"/>
      <w:bookmarkStart w:id="4" w:name="_Toc44688287"/>
      <w:bookmarkStart w:id="5" w:name="_Toc45133703"/>
      <w:bookmarkStart w:id="6" w:name="_Toc49931383"/>
      <w:bookmarkStart w:id="7" w:name="_Toc51762641"/>
      <w:bookmarkStart w:id="8" w:name="_Toc58848268"/>
      <w:bookmarkStart w:id="9" w:name="_Toc59017306"/>
      <w:bookmarkStart w:id="10" w:name="_Toc66279295"/>
      <w:bookmarkStart w:id="11" w:name="_Toc68168317"/>
      <w:bookmarkStart w:id="12" w:name="_Toc83232762"/>
      <w:bookmarkStart w:id="13" w:name="_Toc85549728"/>
      <w:bookmarkStart w:id="14" w:name="_Toc90655210"/>
      <w:bookmarkStart w:id="15" w:name="_Toc105600086"/>
      <w:bookmarkStart w:id="16" w:name="_Toc122114086"/>
      <w:bookmarkStart w:id="17" w:name="_Toc145705149"/>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0D8AA8" w14:textId="77777777" w:rsidR="002F3DC8" w:rsidRDefault="002F3DC8" w:rsidP="002F3DC8">
      <w:r>
        <w:t>The following documents contain provisions which, through reference in this text, constitute provisions of the present document.</w:t>
      </w:r>
    </w:p>
    <w:p w14:paraId="588D2BCB" w14:textId="77777777" w:rsidR="002F3DC8" w:rsidRDefault="002F3DC8" w:rsidP="002F3DC8">
      <w:pPr>
        <w:pStyle w:val="B1"/>
      </w:pPr>
      <w:r>
        <w:t>-</w:t>
      </w:r>
      <w:r>
        <w:tab/>
        <w:t>References are either specific (identified by date of publication, edition number, version number, etc.) or non</w:t>
      </w:r>
      <w:r>
        <w:noBreakHyphen/>
        <w:t>specific.</w:t>
      </w:r>
    </w:p>
    <w:p w14:paraId="3AD5DFA4" w14:textId="77777777" w:rsidR="002F3DC8" w:rsidRDefault="002F3DC8" w:rsidP="002F3DC8">
      <w:pPr>
        <w:pStyle w:val="B1"/>
      </w:pPr>
      <w:r>
        <w:t>-</w:t>
      </w:r>
      <w:r>
        <w:tab/>
        <w:t>For a specific reference, subsequent revisions do not apply.</w:t>
      </w:r>
    </w:p>
    <w:p w14:paraId="39F168B3" w14:textId="77777777" w:rsidR="002F3DC8" w:rsidRDefault="002F3DC8" w:rsidP="002F3D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4A77DC" w14:textId="77777777" w:rsidR="002F3DC8" w:rsidRDefault="002F3DC8" w:rsidP="002F3DC8">
      <w:pPr>
        <w:pStyle w:val="EX"/>
      </w:pPr>
      <w:r>
        <w:t>[1]</w:t>
      </w:r>
      <w:r>
        <w:tab/>
        <w:t>3GPP TR 21.905: "Vocabulary for 3GPP Specifications".</w:t>
      </w:r>
    </w:p>
    <w:p w14:paraId="2CE53526" w14:textId="77777777" w:rsidR="002F3DC8" w:rsidRDefault="002F3DC8" w:rsidP="002F3DC8">
      <w:pPr>
        <w:pStyle w:val="EX"/>
      </w:pPr>
      <w:r>
        <w:t>[2]</w:t>
      </w:r>
      <w:r>
        <w:tab/>
        <w:t>Void.</w:t>
      </w:r>
    </w:p>
    <w:p w14:paraId="7034C0F4" w14:textId="77777777" w:rsidR="002F3DC8" w:rsidRDefault="002F3DC8" w:rsidP="002F3DC8">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3" w:history="1">
        <w:r>
          <w:rPr>
            <w:rStyle w:val="aa"/>
            <w:lang w:val="en-US"/>
          </w:rPr>
          <w:t>https://spec.openapis.org/oas/v3.0.0</w:t>
        </w:r>
      </w:hyperlink>
      <w:r>
        <w:rPr>
          <w:lang w:val="en-US"/>
        </w:rPr>
        <w:t>.</w:t>
      </w:r>
    </w:p>
    <w:p w14:paraId="32DB3BCA" w14:textId="77777777" w:rsidR="002F3DC8" w:rsidRDefault="002F3DC8" w:rsidP="002F3DC8">
      <w:pPr>
        <w:pStyle w:val="EX"/>
      </w:pPr>
      <w:r>
        <w:t>[4]</w:t>
      </w:r>
      <w:r>
        <w:tab/>
        <w:t>3GPP TS 29.500: "5G System; Technical Realization of Service Based Architecture; Stage</w:t>
      </w:r>
      <w:r>
        <w:rPr>
          <w:lang w:eastAsia="zh-CN"/>
        </w:rPr>
        <w:t> </w:t>
      </w:r>
      <w:r>
        <w:t>3".</w:t>
      </w:r>
    </w:p>
    <w:p w14:paraId="1F9184A2" w14:textId="77777777" w:rsidR="002F3DC8" w:rsidRDefault="002F3DC8" w:rsidP="002F3DC8">
      <w:pPr>
        <w:pStyle w:val="EX"/>
      </w:pPr>
      <w:r>
        <w:t>[5]</w:t>
      </w:r>
      <w:r>
        <w:tab/>
        <w:t>3GPP TS 29.501: "5G System; Principles and Guidelines for Services Definition; Stage</w:t>
      </w:r>
      <w:r>
        <w:rPr>
          <w:lang w:eastAsia="zh-CN"/>
        </w:rPr>
        <w:t> </w:t>
      </w:r>
      <w:r>
        <w:t>3".</w:t>
      </w:r>
    </w:p>
    <w:p w14:paraId="2C9A02EF" w14:textId="77777777" w:rsidR="002F3DC8" w:rsidRDefault="002F3DC8" w:rsidP="002F3DC8">
      <w:pPr>
        <w:pStyle w:val="EX"/>
      </w:pPr>
      <w:r>
        <w:t>[6]</w:t>
      </w:r>
      <w:r>
        <w:tab/>
        <w:t>3GPP TS 29.504:"5G System; Unified Data Repository Services; Stage 3".</w:t>
      </w:r>
    </w:p>
    <w:p w14:paraId="2B6F5AA0" w14:textId="77777777" w:rsidR="002F3DC8" w:rsidRDefault="002F3DC8" w:rsidP="002F3DC8">
      <w:pPr>
        <w:pStyle w:val="EX"/>
      </w:pPr>
      <w:r>
        <w:t>[7]</w:t>
      </w:r>
      <w:r>
        <w:tab/>
        <w:t xml:space="preserve">3GPP TS 29.571: </w:t>
      </w:r>
      <w:r>
        <w:rPr>
          <w:lang w:eastAsia="zh-CN"/>
        </w:rPr>
        <w:t>"5G System; Common Data Types for Service Based Interfaces Stage 3"</w:t>
      </w:r>
      <w:r>
        <w:t>.</w:t>
      </w:r>
    </w:p>
    <w:p w14:paraId="69F470C2" w14:textId="77777777" w:rsidR="002F3DC8" w:rsidRDefault="002F3DC8" w:rsidP="002F3DC8">
      <w:pPr>
        <w:pStyle w:val="EX"/>
      </w:pPr>
      <w:r>
        <w:t>[8]</w:t>
      </w:r>
      <w:r>
        <w:tab/>
        <w:t xml:space="preserve">3GPP TS 29.551: </w:t>
      </w:r>
      <w:r>
        <w:rPr>
          <w:lang w:eastAsia="zh-CN"/>
        </w:rPr>
        <w:t>"5G System; Packet Flow Description Management Service; Stage 3"</w:t>
      </w:r>
      <w:r>
        <w:t>.</w:t>
      </w:r>
    </w:p>
    <w:p w14:paraId="6196AB00" w14:textId="77777777" w:rsidR="002F3DC8" w:rsidRDefault="002F3DC8" w:rsidP="002F3DC8">
      <w:pPr>
        <w:pStyle w:val="EX"/>
        <w:rPr>
          <w:rFonts w:eastAsia="等线"/>
        </w:rPr>
      </w:pPr>
      <w:r>
        <w:rPr>
          <w:rFonts w:eastAsia="等线"/>
        </w:rPr>
        <w:t>[9]</w:t>
      </w:r>
      <w:r>
        <w:rPr>
          <w:rFonts w:eastAsia="等线"/>
        </w:rPr>
        <w:tab/>
        <w:t>3GPP TS 29.122: "T8 reference point for Northbound APIs".</w:t>
      </w:r>
    </w:p>
    <w:p w14:paraId="6C2B07BF" w14:textId="77777777" w:rsidR="002F3DC8" w:rsidRDefault="002F3DC8" w:rsidP="002F3DC8">
      <w:pPr>
        <w:pStyle w:val="EX"/>
        <w:rPr>
          <w:lang w:eastAsia="zh-CN"/>
        </w:rPr>
      </w:pPr>
      <w:r>
        <w:t>[10]</w:t>
      </w:r>
      <w:r>
        <w:tab/>
        <w:t xml:space="preserve">3GPP TS 29.518: </w:t>
      </w:r>
      <w:r>
        <w:rPr>
          <w:lang w:eastAsia="zh-CN"/>
        </w:rPr>
        <w:t>"5G System; Access and Mobility Management Services; Stage 3".</w:t>
      </w:r>
    </w:p>
    <w:p w14:paraId="49D5280B" w14:textId="77777777" w:rsidR="002F3DC8" w:rsidRDefault="002F3DC8" w:rsidP="002F3DC8">
      <w:pPr>
        <w:pStyle w:val="EX"/>
      </w:pPr>
      <w:r>
        <w:t>[11]</w:t>
      </w:r>
      <w:r>
        <w:tab/>
        <w:t xml:space="preserve">3GPP TS 24.501: </w:t>
      </w:r>
      <w:r>
        <w:rPr>
          <w:lang w:eastAsia="zh-CN"/>
        </w:rPr>
        <w:t>"</w:t>
      </w:r>
      <w:r>
        <w:t>Non-Access-Stratum (NAS) protocol for 5G System (5GS); Stage 3</w:t>
      </w:r>
      <w:r>
        <w:rPr>
          <w:lang w:eastAsia="zh-CN"/>
        </w:rPr>
        <w:t>"</w:t>
      </w:r>
      <w:r>
        <w:t>.</w:t>
      </w:r>
    </w:p>
    <w:p w14:paraId="116DF901" w14:textId="77777777" w:rsidR="002F3DC8" w:rsidRDefault="002F3DC8" w:rsidP="002F3DC8">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42F64805" w14:textId="77777777" w:rsidR="002F3DC8" w:rsidRDefault="002F3DC8" w:rsidP="002F3DC8">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7D35CB8B" w14:textId="77777777" w:rsidR="002F3DC8" w:rsidRDefault="002F3DC8" w:rsidP="002F3DC8">
      <w:pPr>
        <w:pStyle w:val="EX"/>
      </w:pPr>
      <w:r>
        <w:t>[14]</w:t>
      </w:r>
      <w:r>
        <w:tab/>
        <w:t>Void.</w:t>
      </w:r>
    </w:p>
    <w:p w14:paraId="13CE8AA3" w14:textId="77777777" w:rsidR="002F3DC8" w:rsidRDefault="002F3DC8" w:rsidP="002F3DC8">
      <w:pPr>
        <w:pStyle w:val="EX"/>
      </w:pPr>
      <w:r>
        <w:t>[15]</w:t>
      </w:r>
      <w:r>
        <w:tab/>
        <w:t>3GPP TS 29.505: "5G System; Usage of the Unified Data Repository services for Subscription Data; Stage 3".</w:t>
      </w:r>
    </w:p>
    <w:p w14:paraId="75A93B7F" w14:textId="77777777" w:rsidR="002F3DC8" w:rsidRDefault="002F3DC8" w:rsidP="002F3DC8">
      <w:pPr>
        <w:pStyle w:val="EX"/>
      </w:pPr>
      <w:r>
        <w:t>[16]</w:t>
      </w:r>
      <w:r>
        <w:tab/>
        <w:t xml:space="preserve">3GPP TS 29.514: </w:t>
      </w:r>
      <w:r>
        <w:rPr>
          <w:lang w:eastAsia="zh-CN"/>
        </w:rPr>
        <w:t>"5G System; Policy Authorization Service; Stage 3"</w:t>
      </w:r>
      <w:r>
        <w:t>.</w:t>
      </w:r>
    </w:p>
    <w:p w14:paraId="785C5E63" w14:textId="77777777" w:rsidR="002F3DC8" w:rsidRDefault="002F3DC8" w:rsidP="002F3DC8">
      <w:pPr>
        <w:pStyle w:val="EX"/>
        <w:rPr>
          <w:lang w:eastAsia="zh-CN"/>
        </w:rPr>
      </w:pPr>
      <w:r>
        <w:rPr>
          <w:lang w:eastAsia="zh-CN"/>
        </w:rPr>
        <w:t>[17]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0A9DE17F" w14:textId="77777777" w:rsidR="002F3DC8" w:rsidRDefault="002F3DC8" w:rsidP="002F3DC8">
      <w:pPr>
        <w:pStyle w:val="EX"/>
      </w:pPr>
      <w:r>
        <w:t>[18]</w:t>
      </w:r>
      <w:r>
        <w:tab/>
        <w:t>3GPP TR 21.900: "Technical Specification Group working methods".</w:t>
      </w:r>
    </w:p>
    <w:p w14:paraId="65E07D68" w14:textId="77777777" w:rsidR="002F3DC8" w:rsidRDefault="002F3DC8" w:rsidP="002F3DC8">
      <w:pPr>
        <w:pStyle w:val="EX"/>
      </w:pPr>
      <w:r>
        <w:t>[19]</w:t>
      </w:r>
      <w:r>
        <w:tab/>
        <w:t>3GPP TS 29.522: "5G System; Network Exposure Function Northbound APIs; Stage 3".</w:t>
      </w:r>
    </w:p>
    <w:p w14:paraId="7037E86D" w14:textId="77777777" w:rsidR="002F3DC8" w:rsidRDefault="002F3DC8" w:rsidP="002F3DC8">
      <w:pPr>
        <w:pStyle w:val="EX"/>
      </w:pPr>
      <w:r>
        <w:t>[20]</w:t>
      </w:r>
      <w:r>
        <w:tab/>
        <w:t>IETF RFC 6901: "JavaScript Object Notation (JSON) Pointer".</w:t>
      </w:r>
    </w:p>
    <w:p w14:paraId="2BDCA226" w14:textId="73B5B3B8" w:rsidR="002F3DC8" w:rsidRDefault="002F3DC8" w:rsidP="002F3DC8">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w:t>
      </w:r>
      <w:del w:id="18" w:author="Huawei" w:date="2023-09-20T17:15:00Z">
        <w:r w:rsidDel="002F3DC8">
          <w:rPr>
            <w:lang w:val="de-DE"/>
          </w:rPr>
          <w:delText>7</w:delText>
        </w:r>
        <w:r w:rsidDel="002F3DC8">
          <w:rPr>
            <w:rFonts w:hint="eastAsia"/>
            <w:lang w:val="de-DE" w:eastAsia="zh-CN"/>
          </w:rPr>
          <w:delText>230</w:delText>
        </w:r>
      </w:del>
      <w:ins w:id="19" w:author="Huawei" w:date="2023-09-20T17:15:00Z">
        <w:r>
          <w:rPr>
            <w:lang w:val="de-DE"/>
          </w:rPr>
          <w:t>9110</w:t>
        </w:r>
      </w:ins>
      <w:r>
        <w:rPr>
          <w:lang w:val="de-DE"/>
        </w:rPr>
        <w:t>:</w:t>
      </w:r>
      <w:r>
        <w:rPr>
          <w:lang w:eastAsia="zh-CN"/>
        </w:rPr>
        <w:t xml:space="preserve"> </w:t>
      </w:r>
      <w:r>
        <w:rPr>
          <w:lang w:val="de-DE"/>
        </w:rPr>
        <w:t>"</w:t>
      </w:r>
      <w:del w:id="20" w:author="Huawei" w:date="2023-09-20T17:15:00Z">
        <w:r w:rsidDel="002F3DC8">
          <w:rPr>
            <w:rFonts w:hint="eastAsia"/>
            <w:lang w:eastAsia="zh-CN"/>
          </w:rPr>
          <w:delText>Hypertext Transfer Protocol (HTTP/1.1): Message Syntax and Routing</w:delText>
        </w:r>
      </w:del>
      <w:ins w:id="21" w:author="Huawei" w:date="2023-09-20T17:15:00Z">
        <w:r>
          <w:rPr>
            <w:lang w:eastAsia="zh-CN"/>
          </w:rPr>
          <w:t>HTTP Semantics</w:t>
        </w:r>
      </w:ins>
      <w:r>
        <w:rPr>
          <w:lang w:val="de-DE"/>
        </w:rPr>
        <w:t>"</w:t>
      </w:r>
      <w:r>
        <w:rPr>
          <w:rFonts w:hint="eastAsia"/>
          <w:lang w:val="de-DE" w:eastAsia="zh-CN"/>
        </w:rPr>
        <w:t>.</w:t>
      </w:r>
    </w:p>
    <w:p w14:paraId="4A454BB8" w14:textId="77777777" w:rsidR="002F3DC8" w:rsidRDefault="002F3DC8" w:rsidP="002F3DC8">
      <w:pPr>
        <w:pStyle w:val="EX"/>
      </w:pPr>
      <w:r>
        <w:rPr>
          <w:lang w:eastAsia="zh-CN"/>
        </w:rPr>
        <w:t>[22]</w:t>
      </w:r>
      <w:r>
        <w:rPr>
          <w:lang w:eastAsia="zh-CN"/>
        </w:rPr>
        <w:tab/>
      </w:r>
      <w:r>
        <w:t>3GPP TS 29.534: "</w:t>
      </w:r>
      <w:r w:rsidRPr="0016361A">
        <w:t xml:space="preserve">5G System; </w:t>
      </w:r>
      <w:r>
        <w:t>Access and Mobility Policy Authorization Service; Stage 3".</w:t>
      </w:r>
    </w:p>
    <w:p w14:paraId="5F76A95C" w14:textId="77777777" w:rsidR="002F3DC8" w:rsidRDefault="002F3DC8" w:rsidP="002F3DC8">
      <w:pPr>
        <w:pStyle w:val="EX"/>
      </w:pPr>
      <w:r>
        <w:lastRenderedPageBreak/>
        <w:t>[23]</w:t>
      </w:r>
      <w:r>
        <w:tab/>
        <w:t xml:space="preserve">3GPP TS 29.591: </w:t>
      </w:r>
      <w:r>
        <w:rPr>
          <w:lang w:eastAsia="zh-CN"/>
        </w:rPr>
        <w:t xml:space="preserve">"5G System; </w:t>
      </w:r>
      <w:r w:rsidRPr="00765ABF">
        <w:t>Network Exposure Function Southbound Services</w:t>
      </w:r>
      <w:r>
        <w:rPr>
          <w:lang w:eastAsia="zh-CN"/>
        </w:rPr>
        <w:t>; Stage 3"</w:t>
      </w:r>
      <w:r>
        <w:t>.</w:t>
      </w:r>
    </w:p>
    <w:p w14:paraId="664C0E41" w14:textId="77777777" w:rsidR="002F3DC8" w:rsidRDefault="002F3DC8" w:rsidP="002F3DC8">
      <w:pPr>
        <w:pStyle w:val="EX"/>
        <w:rPr>
          <w:lang w:eastAsia="zh-CN"/>
        </w:rPr>
      </w:pPr>
      <w:r>
        <w:rPr>
          <w:lang w:eastAsia="zh-CN"/>
        </w:rPr>
        <w:t>[24]</w:t>
      </w:r>
      <w:r>
        <w:rPr>
          <w:lang w:eastAsia="zh-CN"/>
        </w:rPr>
        <w:tab/>
        <w:t>3GPP TS 29.510: "Network Function Repository Services; Stage 3".</w:t>
      </w:r>
    </w:p>
    <w:p w14:paraId="0ECBB9AB" w14:textId="77777777" w:rsidR="002F3DC8" w:rsidRDefault="002F3DC8" w:rsidP="002F3DC8">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89E97BC" w14:textId="77777777" w:rsidR="002F3DC8" w:rsidRDefault="002F3DC8" w:rsidP="002F3DC8">
      <w:pPr>
        <w:keepLines/>
        <w:ind w:left="1702" w:hanging="1418"/>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372FCD22" w14:textId="77777777" w:rsidR="002F3DC8" w:rsidRPr="00F5745D" w:rsidRDefault="002F3DC8" w:rsidP="002F3DC8">
      <w:pPr>
        <w:keepLines/>
        <w:ind w:left="1702" w:hanging="1418"/>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4525E6F2" w14:textId="77777777" w:rsidR="000F48A7" w:rsidRDefault="000F48A7" w:rsidP="000F48A7">
      <w:pPr>
        <w:rPr>
          <w:noProof/>
        </w:rPr>
      </w:pPr>
    </w:p>
    <w:p w14:paraId="5A19A59C" w14:textId="77777777" w:rsidR="000F48A7" w:rsidRDefault="000F48A7" w:rsidP="000F48A7">
      <w:pPr>
        <w:rPr>
          <w:noProof/>
        </w:rPr>
      </w:pPr>
    </w:p>
    <w:p w14:paraId="24F32764"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864FCF6" w14:textId="77777777" w:rsidR="00A53C59" w:rsidRPr="002178AD" w:rsidRDefault="00A53C59" w:rsidP="00A53C59">
      <w:pPr>
        <w:pStyle w:val="40"/>
      </w:pPr>
      <w:bookmarkStart w:id="22" w:name="_Toc28012803"/>
      <w:bookmarkStart w:id="23" w:name="_Toc36039090"/>
      <w:bookmarkStart w:id="24" w:name="_Toc44688506"/>
      <w:bookmarkStart w:id="25" w:name="_Toc45133922"/>
      <w:bookmarkStart w:id="26" w:name="_Toc49931602"/>
      <w:bookmarkStart w:id="27" w:name="_Toc51762860"/>
      <w:bookmarkStart w:id="28" w:name="_Toc58848496"/>
      <w:bookmarkStart w:id="29" w:name="_Toc59017534"/>
      <w:bookmarkStart w:id="30" w:name="_Toc66279523"/>
      <w:bookmarkStart w:id="31" w:name="_Toc68168545"/>
      <w:bookmarkStart w:id="32" w:name="_Toc83233010"/>
      <w:bookmarkStart w:id="33" w:name="_Toc85549988"/>
      <w:bookmarkStart w:id="34" w:name="_Toc90655470"/>
      <w:bookmarkStart w:id="35" w:name="_Toc105600346"/>
      <w:bookmarkStart w:id="36" w:name="_Toc122114353"/>
      <w:bookmarkStart w:id="37" w:name="_Toc145705453"/>
      <w:r w:rsidRPr="002178AD">
        <w:lastRenderedPageBreak/>
        <w:t>6.4.2.2</w:t>
      </w:r>
      <w:r w:rsidRPr="002178AD">
        <w:tab/>
        <w:t xml:space="preserve">Type </w:t>
      </w:r>
      <w:proofErr w:type="spellStart"/>
      <w:r w:rsidRPr="002178AD">
        <w:rPr>
          <w:rFonts w:eastAsia="等线"/>
        </w:rPr>
        <w:t>TrafficInfluData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roofErr w:type="spellEnd"/>
    </w:p>
    <w:p w14:paraId="354940F6" w14:textId="77777777" w:rsidR="00A53C59" w:rsidRPr="002178AD" w:rsidRDefault="00A53C59" w:rsidP="00A53C59">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53C59" w:rsidRPr="002178AD" w14:paraId="2059C810" w14:textId="77777777" w:rsidTr="00DC2757">
        <w:trPr>
          <w:jc w:val="center"/>
        </w:trPr>
        <w:tc>
          <w:tcPr>
            <w:tcW w:w="1843" w:type="dxa"/>
            <w:shd w:val="clear" w:color="auto" w:fill="C0C0C0"/>
            <w:hideMark/>
          </w:tcPr>
          <w:p w14:paraId="564DDDCE" w14:textId="77777777" w:rsidR="00A53C59" w:rsidRPr="002178AD" w:rsidRDefault="00A53C59" w:rsidP="00DC2757">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44309C5" w14:textId="77777777" w:rsidR="00A53C59" w:rsidRPr="002178AD" w:rsidRDefault="00A53C59" w:rsidP="00DC2757">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ADA8D8E" w14:textId="77777777" w:rsidR="00A53C59" w:rsidRPr="002178AD" w:rsidRDefault="00A53C59" w:rsidP="00DC2757">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4D7542E6" w14:textId="77777777" w:rsidR="00A53C59" w:rsidRPr="002178AD" w:rsidRDefault="00A53C59" w:rsidP="00DC2757">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69441E1" w14:textId="77777777" w:rsidR="00A53C59" w:rsidRPr="002178AD" w:rsidRDefault="00A53C59"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20B023CA" w14:textId="77777777" w:rsidR="00A53C59" w:rsidRPr="002178AD" w:rsidRDefault="00A53C59"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53C59" w:rsidRPr="002178AD" w14:paraId="69E48065" w14:textId="77777777" w:rsidTr="00DC2757">
        <w:trPr>
          <w:jc w:val="center"/>
        </w:trPr>
        <w:tc>
          <w:tcPr>
            <w:tcW w:w="1843" w:type="dxa"/>
          </w:tcPr>
          <w:p w14:paraId="2F5CD2D3"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1710A74C"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74EEBC63"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5BE217F"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A17BE9B" w14:textId="77777777" w:rsidR="00A53C59" w:rsidRPr="002178AD" w:rsidRDefault="00A53C59" w:rsidP="00DC2757">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2BF8265D"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56987CB9" w14:textId="77777777" w:rsidTr="00DC2757">
        <w:trPr>
          <w:jc w:val="center"/>
        </w:trPr>
        <w:tc>
          <w:tcPr>
            <w:tcW w:w="1843" w:type="dxa"/>
          </w:tcPr>
          <w:p w14:paraId="7E1E8EE2"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755C7F64"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89012F0"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338BE1"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8A18F8" w14:textId="77777777" w:rsidR="00A53C59" w:rsidRPr="002178AD" w:rsidRDefault="00A53C59" w:rsidP="00DC2757">
            <w:pPr>
              <w:pStyle w:val="TAL"/>
              <w:rPr>
                <w:lang w:eastAsia="zh-CN"/>
              </w:rPr>
            </w:pPr>
            <w:r w:rsidRPr="002178AD">
              <w:rPr>
                <w:lang w:eastAsia="zh-CN"/>
              </w:rPr>
              <w:t>Identifies whether an application can be relocated once a location of the application has been selected.</w:t>
            </w:r>
          </w:p>
          <w:p w14:paraId="6AECC0F3" w14:textId="77777777" w:rsidR="00A53C59" w:rsidRPr="002178AD" w:rsidRDefault="00A53C59" w:rsidP="00DC2757">
            <w:pPr>
              <w:pStyle w:val="TAL"/>
              <w:rPr>
                <w:lang w:eastAsia="zh-CN"/>
              </w:rPr>
            </w:pPr>
            <w:r w:rsidRPr="002178AD">
              <w:rPr>
                <w:lang w:eastAsia="zh-CN"/>
              </w:rPr>
              <w:t>True: the application cannot be relocated;</w:t>
            </w:r>
          </w:p>
          <w:p w14:paraId="17B328D6" w14:textId="77777777" w:rsidR="00A53C59" w:rsidRPr="002178AD" w:rsidRDefault="00A53C59" w:rsidP="00DC2757">
            <w:pPr>
              <w:pStyle w:val="TAL"/>
              <w:rPr>
                <w:rFonts w:eastAsia="等线"/>
              </w:rPr>
            </w:pPr>
            <w:r w:rsidRPr="002178AD">
              <w:rPr>
                <w:lang w:eastAsia="zh-CN"/>
              </w:rPr>
              <w:t>False (default): the application can be relocated.</w:t>
            </w:r>
          </w:p>
        </w:tc>
        <w:tc>
          <w:tcPr>
            <w:tcW w:w="1272" w:type="dxa"/>
          </w:tcPr>
          <w:p w14:paraId="4F324546"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11EC9EA1" w14:textId="77777777" w:rsidTr="00DC2757">
        <w:trPr>
          <w:jc w:val="center"/>
        </w:trPr>
        <w:tc>
          <w:tcPr>
            <w:tcW w:w="1843" w:type="dxa"/>
          </w:tcPr>
          <w:p w14:paraId="32F5AD6F"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160B4834"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9DDB44E"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5ADDC4"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FA8258" w14:textId="77777777" w:rsidR="00A53C59" w:rsidRPr="002178AD" w:rsidRDefault="00A53C59" w:rsidP="00DC2757">
            <w:pPr>
              <w:pStyle w:val="TAL"/>
              <w:rPr>
                <w:rFonts w:cs="Arial"/>
                <w:szCs w:val="18"/>
                <w:lang w:eastAsia="zh-CN"/>
              </w:rPr>
            </w:pPr>
            <w:r w:rsidRPr="002178AD">
              <w:rPr>
                <w:rFonts w:cs="Arial"/>
                <w:szCs w:val="18"/>
                <w:lang w:eastAsia="zh-CN"/>
              </w:rPr>
              <w:t>Identifies an application.</w:t>
            </w:r>
          </w:p>
          <w:p w14:paraId="5E673126" w14:textId="77777777" w:rsidR="00A53C59" w:rsidRPr="002178AD" w:rsidRDefault="00A53C59" w:rsidP="00DC2757">
            <w:pPr>
              <w:pStyle w:val="TAL"/>
              <w:rPr>
                <w:rFonts w:cs="Arial"/>
                <w:szCs w:val="18"/>
                <w:lang w:eastAsia="zh-CN"/>
              </w:rPr>
            </w:pPr>
            <w:r w:rsidRPr="002178AD">
              <w:rPr>
                <w:rFonts w:cs="Arial"/>
                <w:szCs w:val="18"/>
                <w:lang w:eastAsia="zh-CN"/>
              </w:rPr>
              <w:t>(NOTE 1) (NOTE 3)</w:t>
            </w:r>
          </w:p>
        </w:tc>
        <w:tc>
          <w:tcPr>
            <w:tcW w:w="1272" w:type="dxa"/>
          </w:tcPr>
          <w:p w14:paraId="37D56E13"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12287661" w14:textId="77777777" w:rsidTr="00DC2757">
        <w:trPr>
          <w:jc w:val="center"/>
        </w:trPr>
        <w:tc>
          <w:tcPr>
            <w:tcW w:w="1843" w:type="dxa"/>
          </w:tcPr>
          <w:p w14:paraId="3D8E4428"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5D978D1"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52FCABF0"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5CF100"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966C8A" w14:textId="77777777" w:rsidR="00A53C59" w:rsidRPr="002178AD" w:rsidRDefault="00A53C59" w:rsidP="00DC2757">
            <w:pPr>
              <w:pStyle w:val="TAL"/>
              <w:rPr>
                <w:lang w:eastAsia="zh-CN"/>
              </w:rPr>
            </w:pPr>
            <w:r w:rsidRPr="002178AD">
              <w:t>Identifies a DNN</w:t>
            </w:r>
          </w:p>
        </w:tc>
        <w:tc>
          <w:tcPr>
            <w:tcW w:w="1272" w:type="dxa"/>
          </w:tcPr>
          <w:p w14:paraId="5FCE8DF2"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17A459E2" w14:textId="77777777" w:rsidTr="00DC2757">
        <w:trPr>
          <w:jc w:val="center"/>
        </w:trPr>
        <w:tc>
          <w:tcPr>
            <w:tcW w:w="1843" w:type="dxa"/>
          </w:tcPr>
          <w:p w14:paraId="35521C37"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2A112D91"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700DE75E"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71FD3A"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00C927C" w14:textId="77777777" w:rsidR="00A53C59" w:rsidRPr="002178AD" w:rsidRDefault="00A53C59" w:rsidP="00DC2757">
            <w:pPr>
              <w:pStyle w:val="TAL"/>
              <w:rPr>
                <w:rFonts w:cs="Arial"/>
                <w:szCs w:val="18"/>
                <w:lang w:eastAsia="zh-CN"/>
              </w:rPr>
            </w:pPr>
            <w:r w:rsidRPr="002178AD">
              <w:rPr>
                <w:rFonts w:cs="Arial"/>
                <w:szCs w:val="18"/>
                <w:lang w:eastAsia="zh-CN"/>
              </w:rPr>
              <w:t>Identifies Ethernet packet filters.</w:t>
            </w:r>
          </w:p>
          <w:p w14:paraId="4D5C4E8D" w14:textId="77777777" w:rsidR="00A53C59" w:rsidRPr="002178AD" w:rsidRDefault="00A53C59" w:rsidP="00DC2757">
            <w:pPr>
              <w:pStyle w:val="TAL"/>
              <w:rPr>
                <w:rFonts w:cs="Arial"/>
                <w:szCs w:val="18"/>
                <w:lang w:eastAsia="zh-CN"/>
              </w:rPr>
            </w:pPr>
            <w:r w:rsidRPr="002178AD">
              <w:rPr>
                <w:rFonts w:cs="Arial"/>
                <w:szCs w:val="18"/>
                <w:lang w:eastAsia="zh-CN"/>
              </w:rPr>
              <w:t>(NOTE 1) (NOTE 3)</w:t>
            </w:r>
          </w:p>
        </w:tc>
        <w:tc>
          <w:tcPr>
            <w:tcW w:w="1272" w:type="dxa"/>
          </w:tcPr>
          <w:p w14:paraId="693E5734"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1EF2DAE9" w14:textId="77777777" w:rsidTr="00DC2757">
        <w:trPr>
          <w:jc w:val="center"/>
        </w:trPr>
        <w:tc>
          <w:tcPr>
            <w:tcW w:w="1843" w:type="dxa"/>
          </w:tcPr>
          <w:p w14:paraId="1718ED79"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325B018A"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6856E904"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362F25"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BB7F79" w14:textId="77777777" w:rsidR="00A53C59" w:rsidRPr="002178AD" w:rsidRDefault="00A53C59" w:rsidP="00DC2757">
            <w:pPr>
              <w:pStyle w:val="TAL"/>
              <w:rPr>
                <w:lang w:eastAsia="zh-CN"/>
              </w:rPr>
            </w:pPr>
            <w:r w:rsidRPr="002178AD">
              <w:t>The identification of slice.</w:t>
            </w:r>
          </w:p>
        </w:tc>
        <w:tc>
          <w:tcPr>
            <w:tcW w:w="1272" w:type="dxa"/>
          </w:tcPr>
          <w:p w14:paraId="5A162769"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08DDE75E" w14:textId="77777777" w:rsidTr="00DC2757">
        <w:trPr>
          <w:jc w:val="center"/>
        </w:trPr>
        <w:tc>
          <w:tcPr>
            <w:tcW w:w="1843" w:type="dxa"/>
          </w:tcPr>
          <w:p w14:paraId="65C4E878"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4E173CE7"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C8846AD"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0C561B"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B501C01" w14:textId="77777777" w:rsidR="00A53C59" w:rsidRPr="002178AD" w:rsidRDefault="00A53C59" w:rsidP="00DC2757">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5B4F362B"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68BF3E21" w14:textId="77777777" w:rsidTr="00DC2757">
        <w:trPr>
          <w:jc w:val="center"/>
        </w:trPr>
        <w:tc>
          <w:tcPr>
            <w:tcW w:w="1843" w:type="dxa"/>
          </w:tcPr>
          <w:p w14:paraId="4401A929"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0EC36396" w14:textId="77777777" w:rsidR="00A53C59" w:rsidRPr="002178AD" w:rsidRDefault="00A53C59" w:rsidP="00DC2757">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78D03539" w14:textId="77777777" w:rsidR="00A53C59" w:rsidRPr="002178AD" w:rsidRDefault="00A53C59" w:rsidP="00DC275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696D3B3" w14:textId="77777777" w:rsidR="00A53C59" w:rsidRPr="002178AD" w:rsidRDefault="00A53C59" w:rsidP="00DC2757">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43446DF1" w14:textId="77777777" w:rsidR="00A53C59" w:rsidRPr="002178AD" w:rsidRDefault="00A53C59" w:rsidP="00DC2757">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333A9051" w14:textId="77777777" w:rsidR="00A53C59" w:rsidRPr="002178AD" w:rsidRDefault="00A53C59" w:rsidP="00DC2757">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A53C59" w:rsidRPr="002178AD" w14:paraId="461B0D98" w14:textId="77777777" w:rsidTr="00DC2757">
        <w:trPr>
          <w:jc w:val="center"/>
        </w:trPr>
        <w:tc>
          <w:tcPr>
            <w:tcW w:w="1843" w:type="dxa"/>
          </w:tcPr>
          <w:p w14:paraId="0BBF5581" w14:textId="77777777" w:rsidR="00A53C59" w:rsidRPr="002178AD" w:rsidRDefault="00A53C59" w:rsidP="00DC2757">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463FDD5A" w14:textId="77777777" w:rsidR="00A53C59" w:rsidRPr="002178AD" w:rsidRDefault="00A53C59" w:rsidP="00DC2757">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B1B94F9"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C2ECEAE" w14:textId="77777777" w:rsidR="00A53C59" w:rsidRPr="002178AD" w:rsidRDefault="00A53C59" w:rsidP="00DC2757">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7ABBA1DA" w14:textId="77777777" w:rsidR="00A53C59" w:rsidRPr="002178AD" w:rsidRDefault="00A53C59" w:rsidP="00DC2757">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0B3D34B0" w14:textId="77777777" w:rsidR="00A53C59" w:rsidRPr="002178AD" w:rsidRDefault="00A53C59" w:rsidP="00DC2757">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A53C59" w:rsidRPr="002178AD" w14:paraId="53E96A1A" w14:textId="77777777" w:rsidTr="00DC2757">
        <w:trPr>
          <w:jc w:val="center"/>
        </w:trPr>
        <w:tc>
          <w:tcPr>
            <w:tcW w:w="1843" w:type="dxa"/>
          </w:tcPr>
          <w:p w14:paraId="16E548E7"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752A80BC"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7A999CB0"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21CF775"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C4E3684" w14:textId="77777777" w:rsidR="00A53C59" w:rsidRPr="002178AD" w:rsidRDefault="00A53C59" w:rsidP="00DC2757">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3F8E5F43"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4A087A78" w14:textId="77777777" w:rsidTr="00DC2757">
        <w:trPr>
          <w:jc w:val="center"/>
        </w:trPr>
        <w:tc>
          <w:tcPr>
            <w:tcW w:w="1843" w:type="dxa"/>
          </w:tcPr>
          <w:p w14:paraId="3C983C57"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374FA7BA"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05E26769"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A5DCA4"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B0E73F1" w14:textId="77777777" w:rsidR="00A53C59" w:rsidRPr="002178AD" w:rsidRDefault="00A53C59" w:rsidP="00DC2757">
            <w:pPr>
              <w:pStyle w:val="TAL"/>
              <w:rPr>
                <w:lang w:eastAsia="zh-CN"/>
              </w:rPr>
            </w:pPr>
            <w:r w:rsidRPr="002178AD">
              <w:rPr>
                <w:lang w:eastAsia="zh-CN"/>
              </w:rPr>
              <w:t>Identifies IP packet filters.</w:t>
            </w:r>
          </w:p>
          <w:p w14:paraId="0482C1C4" w14:textId="77777777" w:rsidR="00A53C59" w:rsidRPr="002178AD" w:rsidRDefault="00A53C59" w:rsidP="00DC2757">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7502E2F"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113BED2E" w14:textId="77777777" w:rsidTr="00DC2757">
        <w:trPr>
          <w:jc w:val="center"/>
        </w:trPr>
        <w:tc>
          <w:tcPr>
            <w:tcW w:w="1843" w:type="dxa"/>
          </w:tcPr>
          <w:p w14:paraId="424F2CAE"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7271D5F1"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14296A60"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E2A70A"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792EED04" w14:textId="77777777" w:rsidR="00A53C59" w:rsidRPr="002178AD" w:rsidRDefault="00A53C59" w:rsidP="00DC2757">
            <w:pPr>
              <w:pStyle w:val="TAL"/>
              <w:rPr>
                <w:lang w:eastAsia="zh-CN"/>
              </w:rPr>
            </w:pPr>
            <w:r w:rsidRPr="002178AD">
              <w:rPr>
                <w:lang w:eastAsia="zh-CN"/>
              </w:rPr>
              <w:t>Identifies the N6 traffic routing requirement.</w:t>
            </w:r>
          </w:p>
        </w:tc>
        <w:tc>
          <w:tcPr>
            <w:tcW w:w="1272" w:type="dxa"/>
          </w:tcPr>
          <w:p w14:paraId="1847B01C"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6D6970BA" w14:textId="77777777" w:rsidTr="00DC2757">
        <w:trPr>
          <w:jc w:val="center"/>
        </w:trPr>
        <w:tc>
          <w:tcPr>
            <w:tcW w:w="1843" w:type="dxa"/>
          </w:tcPr>
          <w:p w14:paraId="4306AA5E" w14:textId="77777777" w:rsidR="00A53C59" w:rsidRPr="003107D3" w:rsidRDefault="00A53C59" w:rsidP="00DC2757">
            <w:pPr>
              <w:pStyle w:val="TAL"/>
            </w:pPr>
            <w:proofErr w:type="spellStart"/>
            <w:r>
              <w:t>sfc</w:t>
            </w:r>
            <w:r w:rsidRPr="003107D3">
              <w:t>IdDl</w:t>
            </w:r>
            <w:proofErr w:type="spellEnd"/>
          </w:p>
          <w:p w14:paraId="71C2BBE0" w14:textId="77777777" w:rsidR="00A53C59" w:rsidRPr="002178AD" w:rsidRDefault="00A53C59" w:rsidP="00DC2757">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56AE7783" w14:textId="77777777" w:rsidR="00A53C59" w:rsidRPr="002178AD" w:rsidRDefault="00A53C59" w:rsidP="00DC2757">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E2BAF3B" w14:textId="77777777" w:rsidR="00A53C59" w:rsidRPr="002178AD" w:rsidRDefault="00A53C59" w:rsidP="00DC2757">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6CEE780C" w14:textId="77777777" w:rsidR="00A53C59" w:rsidRPr="002178AD" w:rsidRDefault="00A53C59" w:rsidP="00DC2757">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138049E4" w14:textId="77777777" w:rsidR="00A53C59" w:rsidRPr="002178AD" w:rsidRDefault="00A53C59" w:rsidP="00DC2757">
            <w:pPr>
              <w:pStyle w:val="TAL"/>
              <w:rPr>
                <w:lang w:eastAsia="zh-CN"/>
              </w:rPr>
            </w:pPr>
            <w:r w:rsidRPr="003107D3">
              <w:t xml:space="preserve">Reference to a pre-configured </w:t>
            </w:r>
            <w:r>
              <w:t>service function chain</w:t>
            </w:r>
            <w:r w:rsidRPr="003107D3">
              <w:t xml:space="preserve"> for downlink traffic.</w:t>
            </w:r>
          </w:p>
        </w:tc>
        <w:tc>
          <w:tcPr>
            <w:tcW w:w="1272" w:type="dxa"/>
          </w:tcPr>
          <w:p w14:paraId="3B9F681A" w14:textId="77777777" w:rsidR="00A53C59" w:rsidRPr="002178AD" w:rsidRDefault="00A53C59" w:rsidP="00DC2757">
            <w:pPr>
              <w:keepNext/>
              <w:keepLines/>
              <w:spacing w:after="0"/>
              <w:rPr>
                <w:rFonts w:ascii="Arial" w:eastAsia="等线" w:hAnsi="Arial" w:cs="Arial"/>
                <w:sz w:val="18"/>
                <w:szCs w:val="18"/>
              </w:rPr>
            </w:pPr>
            <w:r>
              <w:rPr>
                <w:rFonts w:ascii="Arial" w:hAnsi="Arial" w:cs="Arial"/>
                <w:sz w:val="18"/>
                <w:szCs w:val="18"/>
                <w:lang w:eastAsia="zh-CN"/>
              </w:rPr>
              <w:t>SFC</w:t>
            </w:r>
          </w:p>
        </w:tc>
      </w:tr>
      <w:tr w:rsidR="00A53C59" w:rsidRPr="002178AD" w14:paraId="613121B0" w14:textId="77777777" w:rsidTr="00DC2757">
        <w:trPr>
          <w:jc w:val="center"/>
        </w:trPr>
        <w:tc>
          <w:tcPr>
            <w:tcW w:w="1843" w:type="dxa"/>
          </w:tcPr>
          <w:p w14:paraId="0116941F" w14:textId="77777777" w:rsidR="00A53C59" w:rsidRPr="003107D3" w:rsidRDefault="00A53C59" w:rsidP="00DC2757">
            <w:pPr>
              <w:pStyle w:val="TAL"/>
            </w:pPr>
            <w:proofErr w:type="spellStart"/>
            <w:r>
              <w:t>sfc</w:t>
            </w:r>
            <w:r w:rsidRPr="003107D3">
              <w:t>IdUl</w:t>
            </w:r>
            <w:proofErr w:type="spellEnd"/>
          </w:p>
          <w:p w14:paraId="5A3D292D" w14:textId="77777777" w:rsidR="00A53C59" w:rsidRPr="002178AD" w:rsidRDefault="00A53C59" w:rsidP="00DC2757">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w:t>
            </w:r>
            <w:r w:rsidRPr="00187758">
              <w:rPr>
                <w:rFonts w:ascii="Arial" w:hAnsi="Arial"/>
                <w:sz w:val="18"/>
              </w:rPr>
              <w:t>11</w:t>
            </w:r>
            <w:r w:rsidRPr="00B22FB2">
              <w:rPr>
                <w:rFonts w:ascii="Arial" w:hAnsi="Arial"/>
                <w:sz w:val="18"/>
              </w:rPr>
              <w:t>)</w:t>
            </w:r>
          </w:p>
        </w:tc>
        <w:tc>
          <w:tcPr>
            <w:tcW w:w="1701" w:type="dxa"/>
          </w:tcPr>
          <w:p w14:paraId="77617ADD" w14:textId="77777777" w:rsidR="00A53C59" w:rsidRPr="002178AD" w:rsidRDefault="00A53C59" w:rsidP="00DC2757">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1B35B94" w14:textId="77777777" w:rsidR="00A53C59" w:rsidRPr="002178AD" w:rsidRDefault="00A53C59" w:rsidP="00DC2757">
            <w:pPr>
              <w:keepNext/>
              <w:keepLines/>
              <w:spacing w:after="0"/>
              <w:jc w:val="center"/>
              <w:rPr>
                <w:rFonts w:ascii="Arial" w:hAnsi="Arial" w:cs="Arial"/>
                <w:sz w:val="18"/>
                <w:szCs w:val="18"/>
                <w:lang w:eastAsia="zh-CN"/>
              </w:rPr>
            </w:pPr>
            <w:r w:rsidRPr="003107D3">
              <w:t>O</w:t>
            </w:r>
          </w:p>
        </w:tc>
        <w:tc>
          <w:tcPr>
            <w:tcW w:w="1134" w:type="dxa"/>
          </w:tcPr>
          <w:p w14:paraId="08CD412B" w14:textId="77777777" w:rsidR="00A53C59" w:rsidRPr="002178AD" w:rsidRDefault="00A53C59" w:rsidP="00DC2757">
            <w:pPr>
              <w:keepNext/>
              <w:keepLines/>
              <w:spacing w:after="0"/>
              <w:rPr>
                <w:rFonts w:ascii="Arial" w:hAnsi="Arial" w:cs="Arial"/>
                <w:sz w:val="18"/>
                <w:szCs w:val="18"/>
                <w:lang w:eastAsia="zh-CN"/>
              </w:rPr>
            </w:pPr>
            <w:r w:rsidRPr="003107D3">
              <w:t>0..1</w:t>
            </w:r>
          </w:p>
        </w:tc>
        <w:tc>
          <w:tcPr>
            <w:tcW w:w="3427" w:type="dxa"/>
          </w:tcPr>
          <w:p w14:paraId="4549C099" w14:textId="77777777" w:rsidR="00A53C59" w:rsidRPr="002178AD" w:rsidRDefault="00A53C59" w:rsidP="00DC2757">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272" w:type="dxa"/>
          </w:tcPr>
          <w:p w14:paraId="396E8D57" w14:textId="77777777" w:rsidR="00A53C59" w:rsidRPr="002178AD" w:rsidRDefault="00A53C59" w:rsidP="00DC2757">
            <w:pPr>
              <w:keepNext/>
              <w:keepLines/>
              <w:spacing w:after="0"/>
              <w:rPr>
                <w:rFonts w:ascii="Arial" w:eastAsia="等线" w:hAnsi="Arial" w:cs="Arial"/>
                <w:sz w:val="18"/>
                <w:szCs w:val="18"/>
              </w:rPr>
            </w:pPr>
            <w:r>
              <w:rPr>
                <w:rFonts w:ascii="Arial" w:hAnsi="Arial" w:cs="Arial"/>
                <w:sz w:val="18"/>
                <w:szCs w:val="18"/>
                <w:lang w:eastAsia="zh-CN"/>
              </w:rPr>
              <w:t>SFC</w:t>
            </w:r>
          </w:p>
        </w:tc>
      </w:tr>
      <w:tr w:rsidR="00A53C59" w:rsidRPr="002178AD" w14:paraId="3A790CE3" w14:textId="77777777" w:rsidTr="00DC2757">
        <w:trPr>
          <w:jc w:val="center"/>
        </w:trPr>
        <w:tc>
          <w:tcPr>
            <w:tcW w:w="1843" w:type="dxa"/>
          </w:tcPr>
          <w:p w14:paraId="34E64A09" w14:textId="77777777" w:rsidR="00A53C59" w:rsidRPr="002178AD" w:rsidRDefault="00A53C59" w:rsidP="00DC2757">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01B300BB" w14:textId="77777777" w:rsidR="00A53C59" w:rsidRPr="002178AD" w:rsidRDefault="00A53C59" w:rsidP="00DC2757">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4B2FC805" w14:textId="77777777" w:rsidR="00A53C59" w:rsidRPr="002178AD" w:rsidRDefault="00A53C59" w:rsidP="00DC2757">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319499B" w14:textId="77777777" w:rsidR="00A53C59" w:rsidRPr="002178AD" w:rsidRDefault="00A53C59" w:rsidP="00DC2757">
            <w:pPr>
              <w:keepNext/>
              <w:keepLines/>
              <w:spacing w:after="0"/>
              <w:rPr>
                <w:rFonts w:ascii="Arial" w:hAnsi="Arial" w:cs="Arial"/>
                <w:sz w:val="18"/>
                <w:szCs w:val="18"/>
                <w:lang w:eastAsia="zh-CN"/>
              </w:rPr>
            </w:pPr>
            <w:r w:rsidRPr="00251F67">
              <w:t>0..1</w:t>
            </w:r>
          </w:p>
        </w:tc>
        <w:tc>
          <w:tcPr>
            <w:tcW w:w="3427" w:type="dxa"/>
          </w:tcPr>
          <w:p w14:paraId="7C2964FF" w14:textId="77777777" w:rsidR="00A53C59" w:rsidRPr="002178AD" w:rsidRDefault="00A53C59" w:rsidP="00DC2757">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5B14727D" w14:textId="77777777" w:rsidR="00A53C59" w:rsidRPr="002178AD" w:rsidRDefault="00A53C59" w:rsidP="00DC2757">
            <w:pPr>
              <w:keepNext/>
              <w:keepLines/>
              <w:spacing w:after="0"/>
              <w:rPr>
                <w:rFonts w:ascii="Arial" w:eastAsia="等线" w:hAnsi="Arial" w:cs="Arial"/>
                <w:sz w:val="18"/>
                <w:szCs w:val="18"/>
              </w:rPr>
            </w:pPr>
            <w:r>
              <w:rPr>
                <w:rFonts w:ascii="Arial" w:hAnsi="Arial" w:cs="Arial"/>
                <w:sz w:val="18"/>
                <w:szCs w:val="18"/>
                <w:lang w:eastAsia="zh-CN"/>
              </w:rPr>
              <w:t>SFC</w:t>
            </w:r>
          </w:p>
        </w:tc>
      </w:tr>
      <w:tr w:rsidR="00A53C59" w:rsidRPr="002178AD" w14:paraId="5F0F0334" w14:textId="77777777" w:rsidTr="00DC2757">
        <w:trPr>
          <w:jc w:val="center"/>
        </w:trPr>
        <w:tc>
          <w:tcPr>
            <w:tcW w:w="1843" w:type="dxa"/>
          </w:tcPr>
          <w:p w14:paraId="50F03462"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2A167E3A"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BF53CC1"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288F1B"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106D43B" w14:textId="77777777" w:rsidR="00A53C59" w:rsidRPr="002178AD" w:rsidRDefault="00A53C59" w:rsidP="00DC2757">
            <w:pPr>
              <w:pStyle w:val="TAL"/>
              <w:rPr>
                <w:rFonts w:cs="Arial"/>
                <w:szCs w:val="18"/>
                <w:lang w:eastAsia="zh-CN"/>
              </w:rPr>
            </w:pPr>
            <w:r w:rsidRPr="002178AD">
              <w:rPr>
                <w:rFonts w:cs="Arial"/>
                <w:szCs w:val="18"/>
                <w:lang w:eastAsia="zh-CN"/>
              </w:rPr>
              <w:t>Indication of traffic correlation.</w:t>
            </w:r>
          </w:p>
          <w:p w14:paraId="4E08919B" w14:textId="77777777" w:rsidR="00A53C59" w:rsidRPr="002178AD" w:rsidRDefault="00A53C59" w:rsidP="00DC2757">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39C6CDA9" w14:textId="77777777" w:rsidR="00A53C59" w:rsidRPr="002178AD" w:rsidRDefault="00A53C59" w:rsidP="00DC2757">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1ACCAAE2" w14:textId="77777777" w:rsidR="00A53C59" w:rsidRPr="002178AD" w:rsidRDefault="00A53C59" w:rsidP="00DC2757">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38C45574"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238EA573" w14:textId="77777777" w:rsidTr="00DC2757">
        <w:trPr>
          <w:jc w:val="center"/>
        </w:trPr>
        <w:tc>
          <w:tcPr>
            <w:tcW w:w="1843" w:type="dxa"/>
          </w:tcPr>
          <w:p w14:paraId="5DFAC758" w14:textId="77777777" w:rsidR="00A53C59" w:rsidRPr="002178AD" w:rsidRDefault="00A53C59" w:rsidP="00DC2757">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78BE528F" w14:textId="77777777" w:rsidR="00A53C59" w:rsidRPr="002178AD" w:rsidRDefault="00A53C59" w:rsidP="00DC2757">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38721EC0" w14:textId="77777777" w:rsidR="00A53C59" w:rsidRPr="002178AD" w:rsidRDefault="00A53C59" w:rsidP="00DC2757">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D128DAF" w14:textId="77777777" w:rsidR="00A53C59" w:rsidRPr="002178AD" w:rsidRDefault="00A53C59" w:rsidP="00DC2757">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1BD23590" w14:textId="77777777" w:rsidR="00A53C59" w:rsidRPr="002178AD" w:rsidRDefault="00A53C59" w:rsidP="00DC2757">
            <w:pPr>
              <w:pStyle w:val="TAL"/>
              <w:rPr>
                <w:rFonts w:cs="Arial"/>
                <w:szCs w:val="18"/>
                <w:lang w:eastAsia="zh-CN"/>
              </w:rPr>
            </w:pPr>
            <w:r>
              <w:rPr>
                <w:rFonts w:cs="Arial"/>
                <w:szCs w:val="18"/>
                <w:lang w:eastAsia="zh-CN"/>
              </w:rPr>
              <w:t>Contains the information for traffic correlation.</w:t>
            </w:r>
          </w:p>
        </w:tc>
        <w:tc>
          <w:tcPr>
            <w:tcW w:w="1272" w:type="dxa"/>
          </w:tcPr>
          <w:p w14:paraId="6A5D979F" w14:textId="77777777" w:rsidR="00A53C59" w:rsidRPr="002178AD" w:rsidRDefault="00A53C59" w:rsidP="00DC2757">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A53C59" w:rsidRPr="002178AD" w14:paraId="1A5BF770" w14:textId="77777777" w:rsidTr="00DC2757">
        <w:trPr>
          <w:jc w:val="center"/>
        </w:trPr>
        <w:tc>
          <w:tcPr>
            <w:tcW w:w="1843" w:type="dxa"/>
          </w:tcPr>
          <w:p w14:paraId="326DFBD4"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062BFB2"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760D4AD"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CBAF7D"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18228E" w14:textId="77777777" w:rsidR="00A53C59" w:rsidRPr="002178AD" w:rsidRDefault="00A53C59" w:rsidP="00DC2757">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3DF27AC0"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3C4F47CC" w14:textId="77777777" w:rsidTr="00DC2757">
        <w:trPr>
          <w:jc w:val="center"/>
        </w:trPr>
        <w:tc>
          <w:tcPr>
            <w:tcW w:w="1843" w:type="dxa"/>
          </w:tcPr>
          <w:p w14:paraId="55303570"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357EFAE8"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636C5B5D"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F9EAC2"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AFE480" w14:textId="77777777" w:rsidR="00A53C59" w:rsidRPr="002178AD" w:rsidRDefault="00A53C59" w:rsidP="00DC2757">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4ADDDC0A"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774727F2" w14:textId="77777777" w:rsidTr="00DC2757">
        <w:trPr>
          <w:jc w:val="center"/>
        </w:trPr>
        <w:tc>
          <w:tcPr>
            <w:tcW w:w="1843" w:type="dxa"/>
          </w:tcPr>
          <w:p w14:paraId="4882209F"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32A407D"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46F8D540"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19C9EC"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F643C20" w14:textId="77777777" w:rsidR="00A53C59" w:rsidRPr="002178AD" w:rsidRDefault="00A53C59" w:rsidP="00DC2757">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36365D9"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A53C59" w:rsidRPr="002178AD" w14:paraId="09DEC2C9" w14:textId="77777777" w:rsidTr="00DC2757">
        <w:trPr>
          <w:jc w:val="center"/>
        </w:trPr>
        <w:tc>
          <w:tcPr>
            <w:tcW w:w="1843" w:type="dxa"/>
          </w:tcPr>
          <w:p w14:paraId="7FD46140"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11A3DBA6"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562E2B79"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469554"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2DB7F38" w14:textId="77777777" w:rsidR="00A53C59" w:rsidRPr="002178AD" w:rsidRDefault="00A53C59" w:rsidP="00DC275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19AC8108"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72040B0F" w14:textId="77777777" w:rsidTr="00DC2757">
        <w:trPr>
          <w:jc w:val="center"/>
        </w:trPr>
        <w:tc>
          <w:tcPr>
            <w:tcW w:w="1843" w:type="dxa"/>
          </w:tcPr>
          <w:p w14:paraId="41E3594F"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49E5FFB2"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178F1AE5"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80784C0"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7CB77C" w14:textId="77777777" w:rsidR="00A53C59" w:rsidRPr="002178AD" w:rsidRDefault="00A53C59" w:rsidP="00DC2757">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297BB94"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4CDD40CF" w14:textId="77777777" w:rsidTr="00DC2757">
        <w:trPr>
          <w:jc w:val="center"/>
        </w:trPr>
        <w:tc>
          <w:tcPr>
            <w:tcW w:w="1843" w:type="dxa"/>
          </w:tcPr>
          <w:p w14:paraId="202926AD"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65BD87CC"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30F8BDB"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67515DD"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4D4C02A" w14:textId="77777777" w:rsidR="00A53C59" w:rsidRPr="002178AD" w:rsidRDefault="00A53C59" w:rsidP="00DC2757">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70DCCEEA" w14:textId="5CA56CA6" w:rsidR="00A53C59" w:rsidRPr="002178AD" w:rsidRDefault="00A53C59" w:rsidP="00DC2757">
            <w:pPr>
              <w:pStyle w:val="TAL"/>
              <w:rPr>
                <w:lang w:eastAsia="zh-CN"/>
              </w:rPr>
            </w:pPr>
            <w:r w:rsidRPr="002178AD">
              <w:rPr>
                <w:lang w:eastAsia="zh-CN"/>
              </w:rPr>
              <w:t>The encoding of the header shall comply with clause</w:t>
            </w:r>
            <w:r>
              <w:rPr>
                <w:lang w:eastAsia="zh-CN"/>
              </w:rPr>
              <w:t> </w:t>
            </w:r>
            <w:del w:id="38" w:author="Huawei" w:date="2023-09-20T17:17:00Z">
              <w:r w:rsidRPr="002178AD" w:rsidDel="00A53C59">
                <w:rPr>
                  <w:lang w:eastAsia="zh-CN"/>
                </w:rPr>
                <w:delText>3.2</w:delText>
              </w:r>
            </w:del>
            <w:ins w:id="39" w:author="Huawei" w:date="2023-09-20T17:17:00Z">
              <w:r>
                <w:rPr>
                  <w:lang w:eastAsia="zh-CN"/>
                </w:rPr>
                <w:t>6.3</w:t>
              </w:r>
            </w:ins>
            <w:r w:rsidRPr="002178AD">
              <w:rPr>
                <w:lang w:eastAsia="zh-CN"/>
              </w:rPr>
              <w:t xml:space="preserve"> of IETF RFC </w:t>
            </w:r>
            <w:del w:id="40" w:author="Huawei" w:date="2023-09-20T17:17:00Z">
              <w:r w:rsidRPr="002178AD" w:rsidDel="00A53C59">
                <w:rPr>
                  <w:lang w:eastAsia="zh-CN"/>
                </w:rPr>
                <w:delText>7230 </w:delText>
              </w:r>
            </w:del>
            <w:ins w:id="41" w:author="Huawei" w:date="2023-09-20T17:17:00Z">
              <w:r>
                <w:rPr>
                  <w:lang w:eastAsia="zh-CN"/>
                </w:rPr>
                <w:t>9110</w:t>
              </w:r>
              <w:r w:rsidRPr="002178AD">
                <w:rPr>
                  <w:lang w:eastAsia="zh-CN"/>
                </w:rPr>
                <w:t> </w:t>
              </w:r>
            </w:ins>
            <w:r w:rsidRPr="002178AD">
              <w:rPr>
                <w:lang w:eastAsia="zh-CN"/>
              </w:rPr>
              <w:t>[21].</w:t>
            </w:r>
          </w:p>
          <w:p w14:paraId="61FAE808" w14:textId="77777777" w:rsidR="00A53C59" w:rsidRPr="002178AD" w:rsidRDefault="00A53C59" w:rsidP="00DC2757">
            <w:pPr>
              <w:pStyle w:val="TAL"/>
              <w:rPr>
                <w:rFonts w:cs="Arial"/>
                <w:szCs w:val="18"/>
                <w:lang w:eastAsia="zh-CN"/>
              </w:rPr>
            </w:pPr>
            <w:r w:rsidRPr="002178AD">
              <w:rPr>
                <w:rFonts w:cs="Arial"/>
                <w:szCs w:val="18"/>
                <w:lang w:eastAsia="zh-CN"/>
              </w:rPr>
              <w:t>(NOTE 6)</w:t>
            </w:r>
          </w:p>
        </w:tc>
        <w:tc>
          <w:tcPr>
            <w:tcW w:w="1272" w:type="dxa"/>
          </w:tcPr>
          <w:p w14:paraId="71A47303"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115CAF62" w14:textId="77777777" w:rsidTr="00DC2757">
        <w:trPr>
          <w:jc w:val="center"/>
        </w:trPr>
        <w:tc>
          <w:tcPr>
            <w:tcW w:w="1843" w:type="dxa"/>
          </w:tcPr>
          <w:p w14:paraId="5F0C35D1"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72796CFD"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37570C7D"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86E483" w14:textId="77777777" w:rsidR="00A53C59" w:rsidRPr="002178AD" w:rsidRDefault="00A53C5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4EF94BE8" w14:textId="77777777" w:rsidR="00A53C59" w:rsidRPr="002178AD" w:rsidRDefault="00A53C59" w:rsidP="00DC275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4CE1E6B6"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29E2E30B" w14:textId="77777777" w:rsidTr="00DC2757">
        <w:trPr>
          <w:jc w:val="center"/>
        </w:trPr>
        <w:tc>
          <w:tcPr>
            <w:tcW w:w="1843" w:type="dxa"/>
          </w:tcPr>
          <w:p w14:paraId="2BC0FF38"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60BDF29"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307CFD3D"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460BE2BA"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105E40B" w14:textId="77777777" w:rsidR="00A53C59" w:rsidRPr="002178AD" w:rsidRDefault="00A53C59" w:rsidP="00DC275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6A0A581B" w14:textId="77777777" w:rsidR="00A53C59" w:rsidRPr="002178AD" w:rsidRDefault="00A53C59" w:rsidP="00DC2757">
            <w:pPr>
              <w:keepNext/>
              <w:keepLines/>
              <w:spacing w:after="0"/>
              <w:rPr>
                <w:rFonts w:ascii="Arial" w:eastAsia="等线" w:hAnsi="Arial" w:cs="Arial"/>
                <w:sz w:val="18"/>
                <w:szCs w:val="18"/>
              </w:rPr>
            </w:pPr>
          </w:p>
        </w:tc>
      </w:tr>
      <w:tr w:rsidR="00A53C59" w:rsidRPr="002178AD" w14:paraId="5EEB38E3" w14:textId="77777777" w:rsidTr="00DC2757">
        <w:trPr>
          <w:jc w:val="center"/>
        </w:trPr>
        <w:tc>
          <w:tcPr>
            <w:tcW w:w="1843" w:type="dxa"/>
          </w:tcPr>
          <w:p w14:paraId="002CF1AB"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573FEA56"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4A0DCE71"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EB5AE2E"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AE7C81D" w14:textId="77777777" w:rsidR="00A53C59" w:rsidRPr="002178AD" w:rsidRDefault="00A53C59" w:rsidP="00DC2757">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58F50395" w14:textId="77777777" w:rsidR="00A53C59" w:rsidRPr="002178AD" w:rsidRDefault="00A53C59" w:rsidP="00DC2757">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4A975F7E" w14:textId="77777777" w:rsidR="00A53C59" w:rsidRPr="002178AD" w:rsidRDefault="00A53C59" w:rsidP="00DC2757">
            <w:pPr>
              <w:pStyle w:val="TAL"/>
              <w:rPr>
                <w:rFonts w:cs="Arial"/>
                <w:szCs w:val="18"/>
                <w:lang w:eastAsia="zh-CN"/>
              </w:rPr>
            </w:pPr>
            <w:r w:rsidRPr="002178AD">
              <w:rPr>
                <w:rFonts w:cs="Arial"/>
                <w:szCs w:val="18"/>
                <w:lang w:eastAsia="zh-CN"/>
              </w:rPr>
              <w:t>Default value is "false" if omitted.</w:t>
            </w:r>
          </w:p>
        </w:tc>
        <w:tc>
          <w:tcPr>
            <w:tcW w:w="1272" w:type="dxa"/>
          </w:tcPr>
          <w:p w14:paraId="2C3741FC" w14:textId="77777777" w:rsidR="00A53C59" w:rsidRPr="002178AD" w:rsidRDefault="00A53C59" w:rsidP="00DC2757">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A53C59" w:rsidRPr="002178AD" w14:paraId="0117A232" w14:textId="77777777" w:rsidTr="00DC2757">
        <w:trPr>
          <w:jc w:val="center"/>
        </w:trPr>
        <w:tc>
          <w:tcPr>
            <w:tcW w:w="1843" w:type="dxa"/>
          </w:tcPr>
          <w:p w14:paraId="00F23C3A"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67FD35CA"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805737A"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2C069C"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0648BE" w14:textId="77777777" w:rsidR="00A53C59" w:rsidRPr="002178AD" w:rsidRDefault="00A53C59" w:rsidP="00DC2757">
            <w:pPr>
              <w:pStyle w:val="TAL"/>
              <w:rPr>
                <w:lang w:eastAsia="zh-CN"/>
              </w:rPr>
            </w:pPr>
            <w:r w:rsidRPr="002178AD">
              <w:rPr>
                <w:rFonts w:cs="Arial"/>
                <w:szCs w:val="18"/>
              </w:rPr>
              <w:t>Indicates</w:t>
            </w:r>
            <w:r w:rsidRPr="002178AD">
              <w:rPr>
                <w:lang w:eastAsia="zh-CN"/>
              </w:rPr>
              <w:t xml:space="preserve"> whether UE IP address should be preserved.</w:t>
            </w:r>
          </w:p>
          <w:p w14:paraId="14217219" w14:textId="77777777" w:rsidR="00A53C59" w:rsidRPr="002178AD" w:rsidRDefault="00A53C59" w:rsidP="00DC2757">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6222F116" w14:textId="77777777" w:rsidR="00A53C59" w:rsidRPr="002178AD" w:rsidRDefault="00A53C59" w:rsidP="00DC2757">
            <w:pPr>
              <w:pStyle w:val="TAL"/>
              <w:rPr>
                <w:rFonts w:cs="Arial"/>
                <w:szCs w:val="18"/>
                <w:lang w:eastAsia="zh-CN"/>
              </w:rPr>
            </w:pPr>
            <w:r w:rsidRPr="002178AD">
              <w:rPr>
                <w:lang w:eastAsia="zh-CN"/>
              </w:rPr>
              <w:t>Default value is false if omitted.</w:t>
            </w:r>
          </w:p>
        </w:tc>
        <w:tc>
          <w:tcPr>
            <w:tcW w:w="1272" w:type="dxa"/>
          </w:tcPr>
          <w:p w14:paraId="7187C82F"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A53C59" w:rsidRPr="002178AD" w:rsidDel="008534B4" w14:paraId="0F2A1CA6" w14:textId="77777777" w:rsidTr="00DC2757">
        <w:trPr>
          <w:jc w:val="center"/>
        </w:trPr>
        <w:tc>
          <w:tcPr>
            <w:tcW w:w="1843" w:type="dxa"/>
          </w:tcPr>
          <w:p w14:paraId="02B61A08" w14:textId="77777777" w:rsidR="00A53C59" w:rsidRPr="002178AD" w:rsidDel="008534B4"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1F114B6C" w14:textId="77777777" w:rsidR="00A53C59" w:rsidRPr="002178AD" w:rsidDel="008534B4"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75873B25" w14:textId="77777777" w:rsidR="00A53C59" w:rsidRPr="002178AD" w:rsidDel="008534B4" w:rsidRDefault="00A53C59" w:rsidP="00DC275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5FF4E1E1" w14:textId="77777777" w:rsidR="00A53C59" w:rsidRPr="002178AD" w:rsidDel="008534B4" w:rsidRDefault="00A53C59" w:rsidP="00DC2757">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08A5878" w14:textId="77777777" w:rsidR="00A53C59" w:rsidRPr="002178AD" w:rsidDel="008534B4" w:rsidRDefault="00A53C59" w:rsidP="00DC2757">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6670C45D" w14:textId="77777777" w:rsidR="00A53C59" w:rsidRPr="002178AD" w:rsidDel="008534B4" w:rsidRDefault="00A53C59" w:rsidP="00DC2757">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A53C59" w:rsidRPr="002178AD" w:rsidDel="008534B4" w14:paraId="50575E6F" w14:textId="77777777" w:rsidTr="00DC2757">
        <w:trPr>
          <w:jc w:val="center"/>
        </w:trPr>
        <w:tc>
          <w:tcPr>
            <w:tcW w:w="1843" w:type="dxa"/>
          </w:tcPr>
          <w:p w14:paraId="5D99BF41"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6E4B0E3B"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506DE3AB" w14:textId="77777777" w:rsidR="00A53C59" w:rsidRPr="002178AD" w:rsidRDefault="00A53C59" w:rsidP="00DC2757">
            <w:pPr>
              <w:keepNext/>
              <w:keepLines/>
              <w:spacing w:after="0"/>
              <w:jc w:val="center"/>
              <w:rPr>
                <w:lang w:eastAsia="zh-CN"/>
              </w:rPr>
            </w:pPr>
            <w:r w:rsidRPr="002178AD">
              <w:rPr>
                <w:rFonts w:ascii="Arial" w:hAnsi="Arial" w:cs="Arial"/>
                <w:sz w:val="18"/>
                <w:szCs w:val="18"/>
                <w:lang w:eastAsia="zh-CN"/>
              </w:rPr>
              <w:t>O</w:t>
            </w:r>
          </w:p>
        </w:tc>
        <w:tc>
          <w:tcPr>
            <w:tcW w:w="1134" w:type="dxa"/>
          </w:tcPr>
          <w:p w14:paraId="22C4093D" w14:textId="77777777" w:rsidR="00A53C59" w:rsidRPr="002178AD" w:rsidRDefault="00A53C59" w:rsidP="00DC2757">
            <w:pPr>
              <w:keepNext/>
              <w:keepLines/>
              <w:spacing w:after="0"/>
              <w:rPr>
                <w:lang w:eastAsia="zh-CN"/>
              </w:rPr>
            </w:pPr>
            <w:r w:rsidRPr="002178AD">
              <w:rPr>
                <w:rFonts w:ascii="Arial" w:hAnsi="Arial" w:cs="Arial"/>
                <w:sz w:val="18"/>
                <w:szCs w:val="18"/>
                <w:lang w:eastAsia="zh-CN"/>
              </w:rPr>
              <w:t>0..1</w:t>
            </w:r>
          </w:p>
        </w:tc>
        <w:tc>
          <w:tcPr>
            <w:tcW w:w="3427" w:type="dxa"/>
          </w:tcPr>
          <w:p w14:paraId="55A33523" w14:textId="77777777" w:rsidR="00A53C59" w:rsidRPr="002178AD" w:rsidRDefault="00A53C59" w:rsidP="00DC275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713A6098" w14:textId="77777777" w:rsidR="00A53C59" w:rsidRPr="002178AD" w:rsidRDefault="00A53C59" w:rsidP="00DC2757">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6798A219" w14:textId="77777777" w:rsidR="00A53C59" w:rsidRPr="002178AD" w:rsidRDefault="00A53C59" w:rsidP="00DC2757">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58F9516" w14:textId="77777777" w:rsidR="00A53C59" w:rsidRPr="002178AD" w:rsidRDefault="00A53C59" w:rsidP="00DC2757">
            <w:pPr>
              <w:keepNext/>
              <w:keepLines/>
              <w:spacing w:after="0"/>
              <w:rPr>
                <w:lang w:eastAsia="zh-CN"/>
              </w:rPr>
            </w:pPr>
            <w:proofErr w:type="spellStart"/>
            <w:r>
              <w:rPr>
                <w:rFonts w:ascii="Arial" w:hAnsi="Arial" w:cs="Arial"/>
                <w:sz w:val="18"/>
                <w:szCs w:val="18"/>
                <w:lang w:eastAsia="zh-CN"/>
              </w:rPr>
              <w:t>SimultConnectivity</w:t>
            </w:r>
            <w:proofErr w:type="spellEnd"/>
          </w:p>
        </w:tc>
      </w:tr>
      <w:tr w:rsidR="00A53C59" w:rsidRPr="002178AD" w:rsidDel="008534B4" w14:paraId="7E0DCAB2" w14:textId="77777777" w:rsidTr="00DC2757">
        <w:trPr>
          <w:jc w:val="center"/>
        </w:trPr>
        <w:tc>
          <w:tcPr>
            <w:tcW w:w="1843" w:type="dxa"/>
          </w:tcPr>
          <w:p w14:paraId="42CEA250"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0C35B6AD"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03ADB5A3" w14:textId="77777777" w:rsidR="00A53C59" w:rsidRPr="002178AD" w:rsidRDefault="00A53C59" w:rsidP="00DC2757">
            <w:pPr>
              <w:keepNext/>
              <w:keepLines/>
              <w:spacing w:after="0"/>
              <w:jc w:val="center"/>
              <w:rPr>
                <w:lang w:eastAsia="zh-CN"/>
              </w:rPr>
            </w:pPr>
            <w:r w:rsidRPr="002178AD">
              <w:rPr>
                <w:rFonts w:ascii="Arial" w:hAnsi="Arial" w:cs="Arial"/>
                <w:sz w:val="18"/>
                <w:szCs w:val="18"/>
                <w:lang w:eastAsia="zh-CN"/>
              </w:rPr>
              <w:t>C</w:t>
            </w:r>
          </w:p>
        </w:tc>
        <w:tc>
          <w:tcPr>
            <w:tcW w:w="1134" w:type="dxa"/>
          </w:tcPr>
          <w:p w14:paraId="3A1DD6D4" w14:textId="77777777" w:rsidR="00A53C59" w:rsidRPr="002178AD" w:rsidRDefault="00A53C59" w:rsidP="00DC2757">
            <w:pPr>
              <w:keepNext/>
              <w:keepLines/>
              <w:spacing w:after="0"/>
              <w:rPr>
                <w:lang w:eastAsia="zh-CN"/>
              </w:rPr>
            </w:pPr>
            <w:r w:rsidRPr="002178AD">
              <w:rPr>
                <w:rFonts w:ascii="Arial" w:hAnsi="Arial" w:cs="Arial"/>
                <w:sz w:val="18"/>
                <w:szCs w:val="18"/>
                <w:lang w:eastAsia="zh-CN"/>
              </w:rPr>
              <w:t>0..1</w:t>
            </w:r>
          </w:p>
        </w:tc>
        <w:tc>
          <w:tcPr>
            <w:tcW w:w="3427" w:type="dxa"/>
          </w:tcPr>
          <w:p w14:paraId="25C747BA" w14:textId="77777777" w:rsidR="00A53C59" w:rsidRPr="002178AD" w:rsidRDefault="00A53C59" w:rsidP="00DC2757">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691773B3" w14:textId="77777777" w:rsidR="00A53C59" w:rsidRPr="002178AD" w:rsidRDefault="00A53C59" w:rsidP="00DC2757">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43BE7EA8" w14:textId="77777777" w:rsidR="00A53C59" w:rsidRPr="002178AD" w:rsidRDefault="00A53C59" w:rsidP="00DC2757">
            <w:pPr>
              <w:keepNext/>
              <w:keepLines/>
              <w:spacing w:after="0"/>
              <w:rPr>
                <w:lang w:eastAsia="zh-CN"/>
              </w:rPr>
            </w:pPr>
            <w:proofErr w:type="spellStart"/>
            <w:r>
              <w:rPr>
                <w:rFonts w:ascii="Arial" w:hAnsi="Arial" w:cs="Arial"/>
                <w:sz w:val="18"/>
                <w:szCs w:val="18"/>
                <w:lang w:eastAsia="zh-CN"/>
              </w:rPr>
              <w:t>SimultConnectivity</w:t>
            </w:r>
            <w:proofErr w:type="spellEnd"/>
          </w:p>
        </w:tc>
      </w:tr>
      <w:tr w:rsidR="00A53C59" w:rsidRPr="002178AD" w14:paraId="685998DB" w14:textId="77777777" w:rsidTr="00DC2757">
        <w:trPr>
          <w:jc w:val="center"/>
        </w:trPr>
        <w:tc>
          <w:tcPr>
            <w:tcW w:w="1843" w:type="dxa"/>
          </w:tcPr>
          <w:p w14:paraId="7225FC6E"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36520C36"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4AB3E06" w14:textId="77777777" w:rsidR="00A53C59" w:rsidRPr="002178AD" w:rsidRDefault="00A53C59" w:rsidP="00DC2757">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38772DD1" w14:textId="77777777" w:rsidR="00A53C59" w:rsidRPr="002178AD" w:rsidRDefault="00A53C59" w:rsidP="00DC2757">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4F258943" w14:textId="77777777" w:rsidR="00A53C59" w:rsidRPr="002178AD" w:rsidRDefault="00A53C59" w:rsidP="00DC2757">
            <w:pPr>
              <w:pStyle w:val="TAL"/>
            </w:pPr>
            <w:r w:rsidRPr="002178AD">
              <w:t>Indicates the list of negotiated supported features.</w:t>
            </w:r>
          </w:p>
          <w:p w14:paraId="6E0F9D1D" w14:textId="77777777" w:rsidR="00A53C59" w:rsidRPr="002178AD" w:rsidRDefault="00A53C59" w:rsidP="00DC2757">
            <w:pPr>
              <w:pStyle w:val="TAL"/>
            </w:pPr>
          </w:p>
          <w:p w14:paraId="680B5034" w14:textId="77777777" w:rsidR="00A53C59" w:rsidRPr="002178AD" w:rsidRDefault="00A53C59" w:rsidP="00DC2757">
            <w:pPr>
              <w:pStyle w:val="TAL"/>
            </w:pPr>
            <w:r w:rsidRPr="002178AD">
              <w:t>This attribute shall be supplied by the UDR in the response to the PUT request when it was present in the PUT request and the UDR supports feature negotiation for Influence Data.</w:t>
            </w:r>
          </w:p>
          <w:p w14:paraId="1510BFAC" w14:textId="77777777" w:rsidR="00A53C59" w:rsidRPr="002178AD" w:rsidRDefault="00A53C59" w:rsidP="00DC2757">
            <w:pPr>
              <w:pStyle w:val="TAL"/>
            </w:pPr>
          </w:p>
          <w:p w14:paraId="3E95E8B9" w14:textId="77777777" w:rsidR="00A53C59" w:rsidRPr="002178AD" w:rsidRDefault="00A53C59" w:rsidP="00DC2757">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180DE6BD" w14:textId="77777777" w:rsidR="00A53C59" w:rsidRPr="002178AD" w:rsidRDefault="00A53C59" w:rsidP="00DC2757">
            <w:pPr>
              <w:keepNext/>
              <w:keepLines/>
              <w:spacing w:after="0"/>
              <w:rPr>
                <w:rFonts w:ascii="Arial" w:hAnsi="Arial" w:cs="Arial"/>
                <w:sz w:val="18"/>
                <w:szCs w:val="18"/>
                <w:lang w:eastAsia="zh-CN"/>
              </w:rPr>
            </w:pPr>
          </w:p>
        </w:tc>
      </w:tr>
      <w:tr w:rsidR="00A53C59" w:rsidRPr="002178AD" w14:paraId="335BAF6F" w14:textId="77777777" w:rsidTr="00DC2757">
        <w:trPr>
          <w:jc w:val="center"/>
        </w:trPr>
        <w:tc>
          <w:tcPr>
            <w:tcW w:w="1843" w:type="dxa"/>
          </w:tcPr>
          <w:p w14:paraId="5049EC3D" w14:textId="77777777" w:rsidR="00A53C59" w:rsidRPr="002178AD" w:rsidRDefault="00A53C59" w:rsidP="00DC2757">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3EF8C277" w14:textId="77777777" w:rsidR="00A53C59" w:rsidRPr="002178AD" w:rsidRDefault="00A53C59" w:rsidP="00DC2757">
            <w:pPr>
              <w:keepNext/>
              <w:keepLines/>
              <w:spacing w:after="0"/>
              <w:rPr>
                <w:rFonts w:ascii="Arial" w:hAnsi="Arial" w:cs="Arial"/>
                <w:sz w:val="18"/>
                <w:szCs w:val="18"/>
              </w:rPr>
            </w:pPr>
            <w:r w:rsidRPr="002178AD">
              <w:rPr>
                <w:rFonts w:ascii="Arial" w:hAnsi="Arial"/>
                <w:sz w:val="18"/>
              </w:rPr>
              <w:t>Uri</w:t>
            </w:r>
          </w:p>
        </w:tc>
        <w:tc>
          <w:tcPr>
            <w:tcW w:w="403" w:type="dxa"/>
          </w:tcPr>
          <w:p w14:paraId="6849350E" w14:textId="77777777" w:rsidR="00A53C59" w:rsidRPr="002178AD" w:rsidRDefault="00A53C59" w:rsidP="00DC2757">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B855484" w14:textId="77777777" w:rsidR="00A53C59" w:rsidRPr="002178AD" w:rsidRDefault="00A53C59" w:rsidP="00DC2757">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5084484" w14:textId="77777777" w:rsidR="00A53C59" w:rsidRPr="002178AD" w:rsidRDefault="00A53C59" w:rsidP="00DC2757">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49393965" w14:textId="77777777" w:rsidR="00A53C59" w:rsidRPr="002178AD" w:rsidRDefault="00A53C5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A53C59" w:rsidRPr="002178AD" w14:paraId="7B2BDC65" w14:textId="77777777" w:rsidTr="00DC2757">
        <w:trPr>
          <w:jc w:val="center"/>
        </w:trPr>
        <w:tc>
          <w:tcPr>
            <w:tcW w:w="1843" w:type="dxa"/>
          </w:tcPr>
          <w:p w14:paraId="5F6603B3" w14:textId="77777777" w:rsidR="00A53C59" w:rsidRPr="002178AD" w:rsidRDefault="00A53C59" w:rsidP="00DC2757">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67A8C3B7" w14:textId="77777777" w:rsidR="00A53C59" w:rsidRPr="002178AD" w:rsidRDefault="00A53C59" w:rsidP="00DC2757">
            <w:pPr>
              <w:keepNext/>
              <w:keepLines/>
              <w:spacing w:after="0"/>
              <w:rPr>
                <w:rFonts w:ascii="Arial" w:hAnsi="Arial"/>
                <w:sz w:val="18"/>
              </w:rPr>
            </w:pPr>
            <w:r w:rsidRPr="009C308D">
              <w:rPr>
                <w:rFonts w:ascii="Arial" w:hAnsi="Arial"/>
                <w:sz w:val="18"/>
              </w:rPr>
              <w:t>array(string)</w:t>
            </w:r>
          </w:p>
        </w:tc>
        <w:tc>
          <w:tcPr>
            <w:tcW w:w="403" w:type="dxa"/>
          </w:tcPr>
          <w:p w14:paraId="50692D94" w14:textId="77777777" w:rsidR="00A53C59" w:rsidRPr="009C308D" w:rsidRDefault="00A53C59" w:rsidP="00DC2757">
            <w:pPr>
              <w:keepNext/>
              <w:keepLines/>
              <w:spacing w:after="0"/>
              <w:jc w:val="center"/>
              <w:rPr>
                <w:rFonts w:ascii="Arial" w:hAnsi="Arial"/>
                <w:sz w:val="18"/>
              </w:rPr>
            </w:pPr>
            <w:r w:rsidRPr="009C308D">
              <w:rPr>
                <w:rFonts w:ascii="Arial" w:hAnsi="Arial"/>
                <w:sz w:val="18"/>
              </w:rPr>
              <w:t>O</w:t>
            </w:r>
          </w:p>
        </w:tc>
        <w:tc>
          <w:tcPr>
            <w:tcW w:w="1134" w:type="dxa"/>
          </w:tcPr>
          <w:p w14:paraId="6E066865" w14:textId="77777777" w:rsidR="00A53C59" w:rsidRPr="009C308D" w:rsidRDefault="00A53C59" w:rsidP="00DC2757">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06DFDE89" w14:textId="77777777" w:rsidR="00A53C59" w:rsidRPr="009C308D" w:rsidRDefault="00A53C59" w:rsidP="00DC2757">
            <w:pPr>
              <w:pStyle w:val="TAL"/>
            </w:pPr>
            <w:r w:rsidRPr="009C308D">
              <w:t>This IE uniquely identifies a part of temporary data in UDR that contains the created resource.</w:t>
            </w:r>
          </w:p>
          <w:p w14:paraId="5568DA5A" w14:textId="77777777" w:rsidR="00A53C59" w:rsidRPr="009C308D" w:rsidRDefault="00A53C59" w:rsidP="00DC2757">
            <w:pPr>
              <w:pStyle w:val="TAL"/>
            </w:pPr>
            <w:r w:rsidRPr="009C308D">
              <w:t>This attribute may be provided in the response of successful resource creation.</w:t>
            </w:r>
          </w:p>
        </w:tc>
        <w:tc>
          <w:tcPr>
            <w:tcW w:w="1272" w:type="dxa"/>
          </w:tcPr>
          <w:p w14:paraId="328D8B75" w14:textId="77777777" w:rsidR="00A53C59" w:rsidRPr="009C308D" w:rsidRDefault="00A53C59" w:rsidP="00DC2757">
            <w:pPr>
              <w:keepNext/>
              <w:keepLines/>
              <w:spacing w:after="0"/>
              <w:rPr>
                <w:rFonts w:ascii="Arial" w:hAnsi="Arial"/>
                <w:sz w:val="18"/>
              </w:rPr>
            </w:pPr>
          </w:p>
        </w:tc>
      </w:tr>
      <w:tr w:rsidR="00A53C59" w:rsidRPr="002178AD" w14:paraId="69093CC6" w14:textId="77777777" w:rsidTr="00DC2757">
        <w:trPr>
          <w:jc w:val="center"/>
        </w:trPr>
        <w:tc>
          <w:tcPr>
            <w:tcW w:w="1843" w:type="dxa"/>
          </w:tcPr>
          <w:p w14:paraId="5CB3072D" w14:textId="77777777" w:rsidR="00A53C59" w:rsidRPr="002178AD" w:rsidRDefault="00A53C59" w:rsidP="00DC2757">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5B27262F" w14:textId="77777777" w:rsidR="00A53C59" w:rsidRPr="002178AD" w:rsidRDefault="00A53C59" w:rsidP="00DC2757">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07F0B4F1" w14:textId="77777777" w:rsidR="00A53C59" w:rsidRPr="002178AD" w:rsidRDefault="00A53C59" w:rsidP="00DC2757">
            <w:pPr>
              <w:keepNext/>
              <w:keepLines/>
              <w:spacing w:after="0"/>
              <w:jc w:val="center"/>
              <w:rPr>
                <w:lang w:val="en-US" w:eastAsia="zh-CN"/>
              </w:rPr>
            </w:pPr>
            <w:r w:rsidRPr="002D6F0A">
              <w:rPr>
                <w:rFonts w:ascii="Arial" w:hAnsi="Arial" w:cs="Arial"/>
                <w:sz w:val="18"/>
                <w:szCs w:val="18"/>
              </w:rPr>
              <w:t>O</w:t>
            </w:r>
          </w:p>
        </w:tc>
        <w:tc>
          <w:tcPr>
            <w:tcW w:w="1134" w:type="dxa"/>
          </w:tcPr>
          <w:p w14:paraId="385A2930" w14:textId="77777777" w:rsidR="00A53C59" w:rsidRPr="002178AD" w:rsidRDefault="00A53C59" w:rsidP="00DC2757">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75EAF3A5" w14:textId="77777777" w:rsidR="00A53C59" w:rsidRPr="002178AD" w:rsidRDefault="00A53C59" w:rsidP="00DC2757">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5191FFA5" w14:textId="77777777" w:rsidR="00A53C59" w:rsidRPr="002178AD" w:rsidRDefault="00A53C59" w:rsidP="00DC2757">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A53C59" w:rsidRPr="002178AD" w14:paraId="2E2CC0D2" w14:textId="77777777" w:rsidTr="00DC2757">
        <w:trPr>
          <w:jc w:val="center"/>
        </w:trPr>
        <w:tc>
          <w:tcPr>
            <w:tcW w:w="9780" w:type="dxa"/>
            <w:gridSpan w:val="6"/>
          </w:tcPr>
          <w:p w14:paraId="226D5DFC" w14:textId="77777777" w:rsidR="00A53C59" w:rsidRPr="002178AD" w:rsidRDefault="00A53C59" w:rsidP="00DC2757">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58BB4F28" w14:textId="77777777" w:rsidR="00A53C59" w:rsidRPr="002178AD" w:rsidRDefault="00A53C59" w:rsidP="00DC2757">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(may be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 xml:space="preserve"> shall be included.</w:t>
            </w:r>
          </w:p>
          <w:p w14:paraId="24D89DBB" w14:textId="77777777" w:rsidR="00A53C59" w:rsidRPr="002178AD" w:rsidRDefault="00A53C59" w:rsidP="00DC2757">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2527CD80" w14:textId="77777777" w:rsidR="00A53C59" w:rsidRPr="002178AD" w:rsidRDefault="00A53C59" w:rsidP="00DC2757">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030374AE" w14:textId="77777777" w:rsidR="00A53C59" w:rsidRPr="002178AD" w:rsidRDefault="00A53C59" w:rsidP="00DC2757">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369FEE22" w14:textId="77777777" w:rsidR="00A53C59" w:rsidRDefault="00A53C59" w:rsidP="00DC2757">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307F6DAA" w14:textId="77777777" w:rsidR="00A53C59" w:rsidRDefault="00A53C59" w:rsidP="00DC2757">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239EDF09" w14:textId="77777777" w:rsidR="00A53C59" w:rsidRPr="002178AD" w:rsidRDefault="00A53C59" w:rsidP="00DC2757">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20DF32AA" w14:textId="77777777" w:rsidR="00A53C59" w:rsidRDefault="00A53C59" w:rsidP="00DC2757">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2DA767CB" w14:textId="77777777" w:rsidR="00A53C59" w:rsidRDefault="00A53C59" w:rsidP="00DC2757">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0A45ADE4" w14:textId="77777777" w:rsidR="00A53C59" w:rsidRPr="002178AD" w:rsidRDefault="00A53C59" w:rsidP="00DC2757">
            <w:pPr>
              <w:pStyle w:val="TAN"/>
              <w:rPr>
                <w:rFonts w:eastAsia="等线"/>
              </w:rPr>
            </w:pPr>
            <w:r w:rsidRPr="00187758">
              <w:t>NOTE 11</w:t>
            </w:r>
            <w:r>
              <w:t>:</w:t>
            </w:r>
            <w:r w:rsidRPr="0029402F">
              <w:t xml:space="preserve"> </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tc>
      </w:tr>
    </w:tbl>
    <w:p w14:paraId="75F1A28D" w14:textId="77777777" w:rsidR="00A53C59" w:rsidRDefault="00A53C59" w:rsidP="00A53C59">
      <w:pPr>
        <w:rPr>
          <w:noProof/>
        </w:rPr>
      </w:pPr>
    </w:p>
    <w:p w14:paraId="51F5F1E9" w14:textId="77777777" w:rsidR="00A53C59" w:rsidRPr="00B61815" w:rsidRDefault="00A53C59" w:rsidP="00A5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340DA5" w14:textId="77777777" w:rsidR="002F4B20" w:rsidRPr="002178AD" w:rsidRDefault="002F4B20" w:rsidP="002F4B2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3DFC51CD" w14:textId="77777777" w:rsidR="002F4B20" w:rsidRPr="002178AD" w:rsidRDefault="002F4B20" w:rsidP="002F4B20">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2F4B20" w:rsidRPr="002178AD" w14:paraId="5C6E73A9" w14:textId="77777777" w:rsidTr="00DC2757">
        <w:trPr>
          <w:jc w:val="center"/>
        </w:trPr>
        <w:tc>
          <w:tcPr>
            <w:tcW w:w="1819" w:type="dxa"/>
            <w:shd w:val="clear" w:color="auto" w:fill="C0C0C0"/>
            <w:hideMark/>
          </w:tcPr>
          <w:p w14:paraId="13DAFDAB" w14:textId="77777777" w:rsidR="002F4B20" w:rsidRPr="002178AD" w:rsidRDefault="002F4B20" w:rsidP="00DC2757">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53423494" w14:textId="77777777" w:rsidR="002F4B20" w:rsidRPr="002178AD" w:rsidRDefault="002F4B20" w:rsidP="00DC2757">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2DE7F918" w14:textId="77777777" w:rsidR="002F4B20" w:rsidRPr="002178AD" w:rsidRDefault="002F4B20" w:rsidP="00DC2757">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74BD3B4" w14:textId="77777777" w:rsidR="002F4B20" w:rsidRPr="002178AD" w:rsidRDefault="002F4B20" w:rsidP="00DC2757">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73056CE4" w14:textId="77777777" w:rsidR="002F4B20" w:rsidRPr="002178AD" w:rsidRDefault="002F4B20"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322F5220" w14:textId="77777777" w:rsidR="002F4B20" w:rsidRPr="002178AD" w:rsidRDefault="002F4B20"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F4B20" w:rsidRPr="002178AD" w14:paraId="3952DEDD" w14:textId="77777777" w:rsidTr="00DC2757">
        <w:trPr>
          <w:jc w:val="center"/>
        </w:trPr>
        <w:tc>
          <w:tcPr>
            <w:tcW w:w="1819" w:type="dxa"/>
          </w:tcPr>
          <w:p w14:paraId="1457F2AA"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0D051630" w14:textId="77777777" w:rsidR="002F4B20" w:rsidRPr="002178AD" w:rsidRDefault="002F4B20" w:rsidP="00DC2757">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730EC48"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E54C83" w14:textId="77777777" w:rsidR="002F4B20" w:rsidRPr="002178AD" w:rsidRDefault="002F4B20" w:rsidP="00DC2757">
            <w:pPr>
              <w:pStyle w:val="TAL"/>
              <w:rPr>
                <w:lang w:eastAsia="zh-CN"/>
              </w:rPr>
            </w:pPr>
            <w:r w:rsidRPr="002178AD">
              <w:rPr>
                <w:lang w:eastAsia="zh-CN"/>
              </w:rPr>
              <w:t>0..1</w:t>
            </w:r>
          </w:p>
        </w:tc>
        <w:tc>
          <w:tcPr>
            <w:tcW w:w="3283" w:type="dxa"/>
          </w:tcPr>
          <w:p w14:paraId="59B52CEF" w14:textId="77777777" w:rsidR="002F4B20" w:rsidRPr="002178AD" w:rsidRDefault="002F4B20" w:rsidP="00DC2757">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1689A385"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471851D4" w14:textId="77777777" w:rsidTr="00DC2757">
        <w:trPr>
          <w:jc w:val="center"/>
        </w:trPr>
        <w:tc>
          <w:tcPr>
            <w:tcW w:w="1819" w:type="dxa"/>
          </w:tcPr>
          <w:p w14:paraId="3B3C8AF1"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1CAB2468"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CA06FFD"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F51E51" w14:textId="77777777" w:rsidR="002F4B20" w:rsidRPr="002178AD" w:rsidRDefault="002F4B20" w:rsidP="00DC2757">
            <w:pPr>
              <w:pStyle w:val="TAL"/>
              <w:rPr>
                <w:lang w:eastAsia="zh-CN"/>
              </w:rPr>
            </w:pPr>
            <w:r w:rsidRPr="002178AD">
              <w:t>0..1</w:t>
            </w:r>
          </w:p>
        </w:tc>
        <w:tc>
          <w:tcPr>
            <w:tcW w:w="3283" w:type="dxa"/>
          </w:tcPr>
          <w:p w14:paraId="1398E85D" w14:textId="77777777" w:rsidR="002F4B20" w:rsidRPr="002178AD" w:rsidRDefault="002F4B20" w:rsidP="00DC2757">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6C16F094"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6318BD5C" w14:textId="77777777" w:rsidTr="00DC2757">
        <w:trPr>
          <w:jc w:val="center"/>
        </w:trPr>
        <w:tc>
          <w:tcPr>
            <w:tcW w:w="1819" w:type="dxa"/>
          </w:tcPr>
          <w:p w14:paraId="0B0819CB"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50D24A2D" w14:textId="77777777" w:rsidR="002F4B20" w:rsidRPr="002178AD" w:rsidRDefault="002F4B20"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2E747A7D"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58BD498" w14:textId="77777777" w:rsidR="002F4B20" w:rsidRPr="002178AD" w:rsidRDefault="002F4B20" w:rsidP="00DC2757">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20679420" w14:textId="77777777" w:rsidR="002F4B20" w:rsidRPr="002178AD" w:rsidRDefault="002F4B20" w:rsidP="00DC2757">
            <w:pPr>
              <w:pStyle w:val="TAL"/>
              <w:rPr>
                <w:rFonts w:cs="Arial"/>
                <w:szCs w:val="18"/>
                <w:lang w:eastAsia="zh-CN"/>
              </w:rPr>
            </w:pPr>
            <w:r w:rsidRPr="002178AD">
              <w:rPr>
                <w:rFonts w:cs="Arial"/>
                <w:szCs w:val="18"/>
                <w:lang w:eastAsia="zh-CN"/>
              </w:rPr>
              <w:t>Identifies Ethernet packet filters.</w:t>
            </w:r>
          </w:p>
        </w:tc>
        <w:tc>
          <w:tcPr>
            <w:tcW w:w="1416" w:type="dxa"/>
          </w:tcPr>
          <w:p w14:paraId="40AA5F59"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1C95518F" w14:textId="77777777" w:rsidTr="00DC2757">
        <w:trPr>
          <w:jc w:val="center"/>
        </w:trPr>
        <w:tc>
          <w:tcPr>
            <w:tcW w:w="1819" w:type="dxa"/>
          </w:tcPr>
          <w:p w14:paraId="47255F11"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7FBCF78C" w14:textId="77777777" w:rsidR="002F4B20" w:rsidRPr="002178AD" w:rsidRDefault="002F4B20"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0F71B70A"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887B3CE" w14:textId="77777777" w:rsidR="002F4B20" w:rsidRPr="002178AD" w:rsidRDefault="002F4B20" w:rsidP="00DC2757">
            <w:pPr>
              <w:pStyle w:val="TAL"/>
            </w:pPr>
            <w:proofErr w:type="gramStart"/>
            <w:r w:rsidRPr="002178AD">
              <w:rPr>
                <w:lang w:eastAsia="zh-CN"/>
              </w:rPr>
              <w:t>1..N</w:t>
            </w:r>
            <w:proofErr w:type="gramEnd"/>
          </w:p>
        </w:tc>
        <w:tc>
          <w:tcPr>
            <w:tcW w:w="3283" w:type="dxa"/>
          </w:tcPr>
          <w:p w14:paraId="2909B004" w14:textId="77777777" w:rsidR="002F4B20" w:rsidRPr="002178AD" w:rsidRDefault="002F4B20" w:rsidP="00DC2757">
            <w:pPr>
              <w:pStyle w:val="TAL"/>
              <w:rPr>
                <w:rFonts w:eastAsia="Times New Roman"/>
              </w:rPr>
            </w:pPr>
            <w:r w:rsidRPr="002178AD">
              <w:rPr>
                <w:lang w:eastAsia="zh-CN"/>
              </w:rPr>
              <w:t>Identifies IP packet filters</w:t>
            </w:r>
          </w:p>
        </w:tc>
        <w:tc>
          <w:tcPr>
            <w:tcW w:w="1416" w:type="dxa"/>
          </w:tcPr>
          <w:p w14:paraId="73B25C8C"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3E6CB4F0" w14:textId="77777777" w:rsidTr="00DC2757">
        <w:trPr>
          <w:jc w:val="center"/>
        </w:trPr>
        <w:tc>
          <w:tcPr>
            <w:tcW w:w="1819" w:type="dxa"/>
          </w:tcPr>
          <w:p w14:paraId="2766A79A"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283891D1" w14:textId="77777777" w:rsidR="002F4B20" w:rsidRPr="002178AD" w:rsidRDefault="002F4B20"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1D3ED4B9"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736FDD" w14:textId="77777777" w:rsidR="002F4B20" w:rsidRPr="002178AD" w:rsidRDefault="002F4B20" w:rsidP="00DC2757">
            <w:pPr>
              <w:pStyle w:val="TAL"/>
              <w:rPr>
                <w:lang w:eastAsia="zh-CN"/>
              </w:rPr>
            </w:pPr>
            <w:proofErr w:type="gramStart"/>
            <w:r w:rsidRPr="002178AD">
              <w:rPr>
                <w:lang w:eastAsia="zh-CN"/>
              </w:rPr>
              <w:t>1..N</w:t>
            </w:r>
            <w:proofErr w:type="gramEnd"/>
          </w:p>
        </w:tc>
        <w:tc>
          <w:tcPr>
            <w:tcW w:w="3283" w:type="dxa"/>
          </w:tcPr>
          <w:p w14:paraId="7D971CAA" w14:textId="77777777" w:rsidR="002F4B20" w:rsidRPr="002178AD" w:rsidRDefault="002F4B20" w:rsidP="00DC2757">
            <w:pPr>
              <w:pStyle w:val="TAL"/>
              <w:rPr>
                <w:lang w:eastAsia="zh-CN"/>
              </w:rPr>
            </w:pPr>
            <w:r w:rsidRPr="002178AD">
              <w:rPr>
                <w:lang w:eastAsia="zh-CN"/>
              </w:rPr>
              <w:t>Identifies the N6 traffic routing requirement.</w:t>
            </w:r>
          </w:p>
        </w:tc>
        <w:tc>
          <w:tcPr>
            <w:tcW w:w="1416" w:type="dxa"/>
          </w:tcPr>
          <w:p w14:paraId="2933AC7B"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4C65FDC3" w14:textId="77777777" w:rsidTr="00DC2757">
        <w:trPr>
          <w:jc w:val="center"/>
        </w:trPr>
        <w:tc>
          <w:tcPr>
            <w:tcW w:w="1819" w:type="dxa"/>
          </w:tcPr>
          <w:p w14:paraId="6B663540" w14:textId="77777777" w:rsidR="002F4B20" w:rsidRPr="002178AD" w:rsidRDefault="002F4B20" w:rsidP="00DC2757">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sfcIdDl</w:t>
            </w:r>
            <w:proofErr w:type="spellEnd"/>
          </w:p>
        </w:tc>
        <w:tc>
          <w:tcPr>
            <w:tcW w:w="1559" w:type="dxa"/>
          </w:tcPr>
          <w:p w14:paraId="4B15BED4" w14:textId="77777777" w:rsidR="002F4B20" w:rsidRPr="002178AD" w:rsidRDefault="002F4B20" w:rsidP="00DC2757">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1C46981F" w14:textId="77777777" w:rsidR="002F4B20" w:rsidRPr="002178AD" w:rsidRDefault="002F4B20" w:rsidP="00DC2757">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5B468D37" w14:textId="77777777" w:rsidR="002F4B20" w:rsidRPr="002178AD" w:rsidRDefault="002F4B20" w:rsidP="00DC2757">
            <w:pPr>
              <w:pStyle w:val="TAL"/>
              <w:rPr>
                <w:lang w:eastAsia="zh-CN"/>
              </w:rPr>
            </w:pPr>
            <w:r w:rsidRPr="00B22FB2">
              <w:t>0..1</w:t>
            </w:r>
          </w:p>
        </w:tc>
        <w:tc>
          <w:tcPr>
            <w:tcW w:w="3283" w:type="dxa"/>
          </w:tcPr>
          <w:p w14:paraId="3CA45A69" w14:textId="77777777" w:rsidR="002F4B20" w:rsidRPr="002178AD" w:rsidRDefault="002F4B20" w:rsidP="00DC2757">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82D4969" w14:textId="77777777" w:rsidR="002F4B20" w:rsidRPr="002178AD" w:rsidRDefault="002F4B20" w:rsidP="00DC2757">
            <w:pPr>
              <w:keepNext/>
              <w:keepLines/>
              <w:spacing w:after="0"/>
              <w:rPr>
                <w:rFonts w:ascii="Arial" w:eastAsia="等线" w:hAnsi="Arial" w:cs="Arial"/>
                <w:sz w:val="18"/>
                <w:szCs w:val="18"/>
              </w:rPr>
            </w:pPr>
            <w:r>
              <w:rPr>
                <w:rFonts w:ascii="Arial" w:hAnsi="Arial" w:cs="Arial"/>
                <w:sz w:val="18"/>
                <w:szCs w:val="18"/>
                <w:lang w:eastAsia="zh-CN"/>
              </w:rPr>
              <w:t>SFC</w:t>
            </w:r>
          </w:p>
        </w:tc>
      </w:tr>
      <w:tr w:rsidR="002F4B20" w:rsidRPr="002178AD" w14:paraId="27666F4F" w14:textId="77777777" w:rsidTr="00DC2757">
        <w:trPr>
          <w:jc w:val="center"/>
        </w:trPr>
        <w:tc>
          <w:tcPr>
            <w:tcW w:w="1819" w:type="dxa"/>
          </w:tcPr>
          <w:p w14:paraId="7FC4F9A7" w14:textId="77777777" w:rsidR="002F4B20" w:rsidRPr="002178AD" w:rsidRDefault="002F4B20" w:rsidP="00DC2757">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sfcIdUl</w:t>
            </w:r>
            <w:proofErr w:type="spellEnd"/>
          </w:p>
        </w:tc>
        <w:tc>
          <w:tcPr>
            <w:tcW w:w="1559" w:type="dxa"/>
          </w:tcPr>
          <w:p w14:paraId="42AA7760" w14:textId="77777777" w:rsidR="002F4B20" w:rsidRPr="002178AD" w:rsidRDefault="002F4B20" w:rsidP="00DC2757">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20B27385" w14:textId="77777777" w:rsidR="002F4B20" w:rsidRPr="002178AD" w:rsidRDefault="002F4B20" w:rsidP="00DC2757">
            <w:pPr>
              <w:keepNext/>
              <w:keepLines/>
              <w:spacing w:after="0"/>
              <w:jc w:val="center"/>
              <w:rPr>
                <w:rFonts w:ascii="Arial" w:hAnsi="Arial" w:cs="Arial"/>
                <w:sz w:val="18"/>
                <w:szCs w:val="18"/>
                <w:lang w:eastAsia="zh-CN"/>
              </w:rPr>
            </w:pPr>
            <w:r w:rsidRPr="003107D3">
              <w:t>O</w:t>
            </w:r>
          </w:p>
        </w:tc>
        <w:tc>
          <w:tcPr>
            <w:tcW w:w="1134" w:type="dxa"/>
          </w:tcPr>
          <w:p w14:paraId="79068064" w14:textId="77777777" w:rsidR="002F4B20" w:rsidRPr="002178AD" w:rsidRDefault="002F4B20" w:rsidP="00DC2757">
            <w:pPr>
              <w:pStyle w:val="TAL"/>
              <w:rPr>
                <w:lang w:eastAsia="zh-CN"/>
              </w:rPr>
            </w:pPr>
            <w:r w:rsidRPr="003107D3">
              <w:t>0..1</w:t>
            </w:r>
          </w:p>
        </w:tc>
        <w:tc>
          <w:tcPr>
            <w:tcW w:w="3283" w:type="dxa"/>
          </w:tcPr>
          <w:p w14:paraId="09787CAF" w14:textId="77777777" w:rsidR="002F4B20" w:rsidRPr="002178AD" w:rsidRDefault="002F4B20" w:rsidP="00DC2757">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6E53FEE4" w14:textId="77777777" w:rsidR="002F4B20" w:rsidRPr="002178AD" w:rsidRDefault="002F4B20" w:rsidP="00DC2757">
            <w:pPr>
              <w:keepNext/>
              <w:keepLines/>
              <w:spacing w:after="0"/>
              <w:rPr>
                <w:rFonts w:ascii="Arial" w:eastAsia="等线" w:hAnsi="Arial" w:cs="Arial"/>
                <w:sz w:val="18"/>
                <w:szCs w:val="18"/>
              </w:rPr>
            </w:pPr>
            <w:r>
              <w:rPr>
                <w:rFonts w:ascii="Arial" w:hAnsi="Arial" w:cs="Arial"/>
                <w:sz w:val="18"/>
                <w:szCs w:val="18"/>
                <w:lang w:eastAsia="zh-CN"/>
              </w:rPr>
              <w:t>SFC</w:t>
            </w:r>
          </w:p>
        </w:tc>
      </w:tr>
      <w:tr w:rsidR="002F4B20" w:rsidRPr="002178AD" w14:paraId="431CB21C" w14:textId="77777777" w:rsidTr="00DC2757">
        <w:trPr>
          <w:jc w:val="center"/>
        </w:trPr>
        <w:tc>
          <w:tcPr>
            <w:tcW w:w="1819" w:type="dxa"/>
          </w:tcPr>
          <w:p w14:paraId="1FC8F48E" w14:textId="77777777" w:rsidR="002F4B20" w:rsidRPr="002178AD" w:rsidRDefault="002F4B20" w:rsidP="00DC2757">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7B5AB0AB" w14:textId="77777777" w:rsidR="002F4B20" w:rsidRPr="002178AD" w:rsidRDefault="002F4B20" w:rsidP="00DC2757">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61387C17" w14:textId="77777777" w:rsidR="002F4B20" w:rsidRPr="002178AD" w:rsidRDefault="002F4B20" w:rsidP="00DC2757">
            <w:pPr>
              <w:keepNext/>
              <w:keepLines/>
              <w:spacing w:after="0"/>
              <w:jc w:val="center"/>
              <w:rPr>
                <w:rFonts w:ascii="Arial" w:hAnsi="Arial" w:cs="Arial"/>
                <w:sz w:val="18"/>
                <w:szCs w:val="18"/>
                <w:lang w:eastAsia="zh-CN"/>
              </w:rPr>
            </w:pPr>
            <w:r w:rsidRPr="00251F67">
              <w:t>O</w:t>
            </w:r>
          </w:p>
        </w:tc>
        <w:tc>
          <w:tcPr>
            <w:tcW w:w="1134" w:type="dxa"/>
          </w:tcPr>
          <w:p w14:paraId="4EFD74D1" w14:textId="77777777" w:rsidR="002F4B20" w:rsidRPr="002178AD" w:rsidRDefault="002F4B20" w:rsidP="00DC2757">
            <w:pPr>
              <w:pStyle w:val="TAL"/>
              <w:rPr>
                <w:lang w:eastAsia="zh-CN"/>
              </w:rPr>
            </w:pPr>
            <w:r w:rsidRPr="00251F67">
              <w:t>0..1</w:t>
            </w:r>
          </w:p>
        </w:tc>
        <w:tc>
          <w:tcPr>
            <w:tcW w:w="3283" w:type="dxa"/>
          </w:tcPr>
          <w:p w14:paraId="6C77566E" w14:textId="77777777" w:rsidR="002F4B20" w:rsidRPr="002178AD" w:rsidRDefault="002F4B20" w:rsidP="00DC2757">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93BB85E" w14:textId="77777777" w:rsidR="002F4B20" w:rsidRPr="002178AD" w:rsidRDefault="002F4B20" w:rsidP="00DC2757">
            <w:pPr>
              <w:keepNext/>
              <w:keepLines/>
              <w:spacing w:after="0"/>
              <w:rPr>
                <w:rFonts w:ascii="Arial" w:eastAsia="等线" w:hAnsi="Arial" w:cs="Arial"/>
                <w:sz w:val="18"/>
                <w:szCs w:val="18"/>
              </w:rPr>
            </w:pPr>
            <w:r>
              <w:rPr>
                <w:rFonts w:ascii="Arial" w:hAnsi="Arial" w:cs="Arial"/>
                <w:sz w:val="18"/>
                <w:szCs w:val="18"/>
                <w:lang w:eastAsia="zh-CN"/>
              </w:rPr>
              <w:t>SFC</w:t>
            </w:r>
          </w:p>
        </w:tc>
      </w:tr>
      <w:tr w:rsidR="002F4B20" w:rsidRPr="002178AD" w14:paraId="0DD3F865" w14:textId="77777777" w:rsidTr="00DC2757">
        <w:trPr>
          <w:jc w:val="center"/>
        </w:trPr>
        <w:tc>
          <w:tcPr>
            <w:tcW w:w="1819" w:type="dxa"/>
          </w:tcPr>
          <w:p w14:paraId="3EE9AC58"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25859372"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10765056"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F4B781" w14:textId="77777777" w:rsidR="002F4B20" w:rsidRPr="002178AD" w:rsidRDefault="002F4B20" w:rsidP="00DC2757">
            <w:pPr>
              <w:pStyle w:val="TAL"/>
              <w:rPr>
                <w:lang w:eastAsia="zh-CN"/>
              </w:rPr>
            </w:pPr>
            <w:r w:rsidRPr="002178AD">
              <w:rPr>
                <w:rFonts w:cs="Arial"/>
                <w:szCs w:val="18"/>
                <w:lang w:eastAsia="zh-CN"/>
              </w:rPr>
              <w:t>0..1</w:t>
            </w:r>
          </w:p>
        </w:tc>
        <w:tc>
          <w:tcPr>
            <w:tcW w:w="3283" w:type="dxa"/>
          </w:tcPr>
          <w:p w14:paraId="3830958C" w14:textId="77777777" w:rsidR="002F4B20" w:rsidRPr="002178AD" w:rsidRDefault="002F4B20" w:rsidP="00DC2757">
            <w:pPr>
              <w:pStyle w:val="TAL"/>
              <w:rPr>
                <w:rFonts w:cs="Arial"/>
                <w:szCs w:val="18"/>
                <w:lang w:eastAsia="zh-CN"/>
              </w:rPr>
            </w:pPr>
            <w:r w:rsidRPr="002178AD">
              <w:rPr>
                <w:rFonts w:cs="Arial"/>
                <w:szCs w:val="18"/>
                <w:lang w:eastAsia="zh-CN"/>
              </w:rPr>
              <w:t>Indication of traffic correlation.</w:t>
            </w:r>
          </w:p>
          <w:p w14:paraId="3AE5F2DA" w14:textId="77777777" w:rsidR="002F4B20" w:rsidRPr="002178AD" w:rsidRDefault="002F4B20" w:rsidP="00DC2757">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22A26A9E" w14:textId="77777777" w:rsidR="002F4B20" w:rsidRPr="002178AD" w:rsidRDefault="002F4B20" w:rsidP="00DC2757">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4BE0E592"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5623144C" w14:textId="77777777" w:rsidTr="00DC2757">
        <w:trPr>
          <w:jc w:val="center"/>
        </w:trPr>
        <w:tc>
          <w:tcPr>
            <w:tcW w:w="1819" w:type="dxa"/>
          </w:tcPr>
          <w:p w14:paraId="17ECF2D1" w14:textId="77777777" w:rsidR="002F4B20" w:rsidRPr="002178AD" w:rsidRDefault="002F4B20" w:rsidP="00DC2757">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782BF146" w14:textId="77777777" w:rsidR="002F4B20" w:rsidRPr="002178AD" w:rsidRDefault="002F4B20" w:rsidP="00DC2757">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roofErr w:type="spellEnd"/>
          </w:p>
        </w:tc>
        <w:tc>
          <w:tcPr>
            <w:tcW w:w="425" w:type="dxa"/>
          </w:tcPr>
          <w:p w14:paraId="48D3F0DB" w14:textId="77777777" w:rsidR="002F4B20" w:rsidRPr="002178AD" w:rsidRDefault="002F4B20" w:rsidP="00DC2757">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5CBE717" w14:textId="77777777" w:rsidR="002F4B20" w:rsidRPr="002178AD" w:rsidRDefault="002F4B20" w:rsidP="00DC2757">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7A6D158C" w14:textId="77777777" w:rsidR="002F4B20" w:rsidRPr="002178AD" w:rsidRDefault="002F4B20" w:rsidP="00DC2757">
            <w:pPr>
              <w:pStyle w:val="TAL"/>
              <w:rPr>
                <w:rFonts w:cs="Arial"/>
                <w:szCs w:val="18"/>
                <w:lang w:eastAsia="zh-CN"/>
              </w:rPr>
            </w:pPr>
            <w:r>
              <w:rPr>
                <w:rFonts w:cs="Arial"/>
                <w:szCs w:val="18"/>
                <w:lang w:eastAsia="zh-CN"/>
              </w:rPr>
              <w:t>Contains the information for traffic correlation.</w:t>
            </w:r>
          </w:p>
        </w:tc>
        <w:tc>
          <w:tcPr>
            <w:tcW w:w="1416" w:type="dxa"/>
          </w:tcPr>
          <w:p w14:paraId="45E0A4E7" w14:textId="77777777" w:rsidR="002F4B20" w:rsidRPr="002178AD" w:rsidRDefault="002F4B20" w:rsidP="00DC2757">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2F4B20" w:rsidRPr="002178AD" w14:paraId="59DCFFFC" w14:textId="77777777" w:rsidTr="00DC2757">
        <w:trPr>
          <w:jc w:val="center"/>
        </w:trPr>
        <w:tc>
          <w:tcPr>
            <w:tcW w:w="1819" w:type="dxa"/>
          </w:tcPr>
          <w:p w14:paraId="1ACE9468"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022029BC"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26EDBD82"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98BDE27" w14:textId="77777777" w:rsidR="002F4B20" w:rsidRPr="002178AD" w:rsidRDefault="002F4B20" w:rsidP="00DC2757">
            <w:pPr>
              <w:pStyle w:val="TAL"/>
              <w:rPr>
                <w:lang w:eastAsia="zh-CN"/>
              </w:rPr>
            </w:pPr>
            <w:r w:rsidRPr="002178AD">
              <w:t>0..1</w:t>
            </w:r>
          </w:p>
        </w:tc>
        <w:tc>
          <w:tcPr>
            <w:tcW w:w="3283" w:type="dxa"/>
          </w:tcPr>
          <w:p w14:paraId="55D631F1" w14:textId="77777777" w:rsidR="002F4B20" w:rsidRPr="002178AD" w:rsidRDefault="002F4B20" w:rsidP="00DC2757">
            <w:pPr>
              <w:pStyle w:val="TAL"/>
              <w:rPr>
                <w:lang w:eastAsia="zh-CN"/>
              </w:rPr>
            </w:pPr>
            <w:r w:rsidRPr="002178AD">
              <w:rPr>
                <w:rFonts w:cs="Arial"/>
                <w:szCs w:val="18"/>
                <w:lang w:eastAsia="zh-CN"/>
              </w:rPr>
              <w:t>Identifies when the traffic routings start to be applicable.</w:t>
            </w:r>
          </w:p>
        </w:tc>
        <w:tc>
          <w:tcPr>
            <w:tcW w:w="1416" w:type="dxa"/>
          </w:tcPr>
          <w:p w14:paraId="1546D819"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760D5C8C" w14:textId="77777777" w:rsidTr="00DC2757">
        <w:trPr>
          <w:jc w:val="center"/>
        </w:trPr>
        <w:tc>
          <w:tcPr>
            <w:tcW w:w="1819" w:type="dxa"/>
          </w:tcPr>
          <w:p w14:paraId="0E555CA3"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7BCF96E1"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65DC2262"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91FF220" w14:textId="77777777" w:rsidR="002F4B20" w:rsidRPr="002178AD" w:rsidRDefault="002F4B20" w:rsidP="00DC2757">
            <w:pPr>
              <w:pStyle w:val="TAL"/>
              <w:rPr>
                <w:lang w:eastAsia="zh-CN"/>
              </w:rPr>
            </w:pPr>
            <w:r w:rsidRPr="002178AD">
              <w:t>0..1</w:t>
            </w:r>
          </w:p>
        </w:tc>
        <w:tc>
          <w:tcPr>
            <w:tcW w:w="3283" w:type="dxa"/>
          </w:tcPr>
          <w:p w14:paraId="69989E5F" w14:textId="77777777" w:rsidR="002F4B20" w:rsidRPr="002178AD" w:rsidRDefault="002F4B20" w:rsidP="00DC2757">
            <w:pPr>
              <w:pStyle w:val="TAL"/>
              <w:rPr>
                <w:lang w:eastAsia="zh-CN"/>
              </w:rPr>
            </w:pPr>
            <w:r w:rsidRPr="002178AD">
              <w:rPr>
                <w:rFonts w:cs="Arial"/>
                <w:szCs w:val="18"/>
                <w:lang w:eastAsia="zh-CN"/>
              </w:rPr>
              <w:t>Identifies when the traffic routings are not applicable.</w:t>
            </w:r>
          </w:p>
        </w:tc>
        <w:tc>
          <w:tcPr>
            <w:tcW w:w="1416" w:type="dxa"/>
          </w:tcPr>
          <w:p w14:paraId="1F00A02B"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440B16AA" w14:textId="77777777" w:rsidTr="00DC2757">
        <w:trPr>
          <w:jc w:val="center"/>
        </w:trPr>
        <w:tc>
          <w:tcPr>
            <w:tcW w:w="1819" w:type="dxa"/>
          </w:tcPr>
          <w:p w14:paraId="79A45946"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3101BA5B" w14:textId="77777777" w:rsidR="002F4B20" w:rsidRPr="002178AD" w:rsidRDefault="002F4B20"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2A570C80"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887635D" w14:textId="77777777" w:rsidR="002F4B20" w:rsidRPr="002178AD" w:rsidRDefault="002F4B20" w:rsidP="00DC2757">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2CFBD0F6" w14:textId="77777777" w:rsidR="002F4B20" w:rsidRPr="002178AD" w:rsidRDefault="002F4B20" w:rsidP="00DC2757">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538C2F9A"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F4B20" w:rsidRPr="002178AD" w14:paraId="0E1A39AF" w14:textId="77777777" w:rsidTr="00DC2757">
        <w:trPr>
          <w:jc w:val="center"/>
        </w:trPr>
        <w:tc>
          <w:tcPr>
            <w:tcW w:w="1819" w:type="dxa"/>
          </w:tcPr>
          <w:p w14:paraId="78714AED"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2D5457C4"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17B7C2D0"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B95969" w14:textId="77777777" w:rsidR="002F4B20" w:rsidRPr="002178AD" w:rsidRDefault="002F4B20" w:rsidP="00DC2757">
            <w:pPr>
              <w:pStyle w:val="TAL"/>
              <w:rPr>
                <w:lang w:eastAsia="zh-CN"/>
              </w:rPr>
            </w:pPr>
            <w:r w:rsidRPr="002178AD">
              <w:t>0..1</w:t>
            </w:r>
          </w:p>
        </w:tc>
        <w:tc>
          <w:tcPr>
            <w:tcW w:w="3283" w:type="dxa"/>
          </w:tcPr>
          <w:p w14:paraId="04A805A9" w14:textId="77777777" w:rsidR="002F4B20" w:rsidRPr="002178AD" w:rsidRDefault="002F4B20" w:rsidP="00DC275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3CEDE941"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0F7AF0C5" w14:textId="77777777" w:rsidTr="00DC2757">
        <w:trPr>
          <w:jc w:val="center"/>
        </w:trPr>
        <w:tc>
          <w:tcPr>
            <w:tcW w:w="1819" w:type="dxa"/>
          </w:tcPr>
          <w:p w14:paraId="1F23A49A"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356E5A00" w14:textId="77777777" w:rsidR="002F4B20" w:rsidRPr="002178AD" w:rsidRDefault="002F4B20" w:rsidP="00DC275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657F725D"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55334BF" w14:textId="77777777" w:rsidR="002F4B20" w:rsidRPr="002178AD" w:rsidRDefault="002F4B20" w:rsidP="00DC2757">
            <w:pPr>
              <w:pStyle w:val="TAL"/>
            </w:pPr>
            <w:r w:rsidRPr="002178AD">
              <w:rPr>
                <w:rFonts w:cs="Arial"/>
                <w:szCs w:val="18"/>
                <w:lang w:eastAsia="zh-CN"/>
              </w:rPr>
              <w:t>0..1</w:t>
            </w:r>
          </w:p>
        </w:tc>
        <w:tc>
          <w:tcPr>
            <w:tcW w:w="3283" w:type="dxa"/>
          </w:tcPr>
          <w:p w14:paraId="441B70DB" w14:textId="77777777" w:rsidR="002F4B20" w:rsidRPr="002178AD" w:rsidRDefault="002F4B20" w:rsidP="00DC2757">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6BC569DB"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1033DFF9" w14:textId="77777777" w:rsidTr="00DC2757">
        <w:trPr>
          <w:jc w:val="center"/>
        </w:trPr>
        <w:tc>
          <w:tcPr>
            <w:tcW w:w="1819" w:type="dxa"/>
          </w:tcPr>
          <w:p w14:paraId="7A7372EE" w14:textId="77777777" w:rsidR="002F4B20" w:rsidRPr="002178AD" w:rsidRDefault="002F4B20" w:rsidP="00DC2757">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3A0D0B99" w14:textId="77777777" w:rsidR="002F4B20" w:rsidRPr="002178AD" w:rsidRDefault="002F4B20" w:rsidP="00DC27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2182BF3B"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EEFB53" w14:textId="77777777" w:rsidR="002F4B20" w:rsidRPr="002178AD" w:rsidRDefault="002F4B20" w:rsidP="00DC2757">
            <w:pPr>
              <w:pStyle w:val="TAL"/>
              <w:rPr>
                <w:rFonts w:cs="Arial"/>
                <w:szCs w:val="18"/>
                <w:lang w:eastAsia="zh-CN"/>
              </w:rPr>
            </w:pPr>
            <w:proofErr w:type="gramStart"/>
            <w:r w:rsidRPr="002178AD">
              <w:rPr>
                <w:rFonts w:cs="Arial"/>
                <w:szCs w:val="18"/>
                <w:lang w:eastAsia="zh-CN"/>
              </w:rPr>
              <w:t>1..N</w:t>
            </w:r>
            <w:proofErr w:type="gramEnd"/>
          </w:p>
        </w:tc>
        <w:tc>
          <w:tcPr>
            <w:tcW w:w="3283" w:type="dxa"/>
          </w:tcPr>
          <w:p w14:paraId="7E2C5E2A" w14:textId="77777777" w:rsidR="002F4B20" w:rsidRPr="002178AD" w:rsidRDefault="002F4B20" w:rsidP="00DC2757">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0725683F" w14:textId="533B8104" w:rsidR="002F4B20" w:rsidRPr="002178AD" w:rsidRDefault="002F4B20" w:rsidP="00DC2757">
            <w:pPr>
              <w:pStyle w:val="TAL"/>
              <w:rPr>
                <w:rFonts w:cs="Arial"/>
                <w:szCs w:val="18"/>
                <w:lang w:eastAsia="zh-CN"/>
              </w:rPr>
            </w:pPr>
            <w:r w:rsidRPr="002178AD">
              <w:rPr>
                <w:lang w:eastAsia="zh-CN"/>
              </w:rPr>
              <w:t>The encoding of the header shall comply with clause</w:t>
            </w:r>
            <w:r>
              <w:rPr>
                <w:lang w:eastAsia="zh-CN"/>
              </w:rPr>
              <w:t> </w:t>
            </w:r>
            <w:del w:id="42" w:author="Huawei" w:date="2023-09-20T17:17:00Z">
              <w:r w:rsidRPr="002178AD" w:rsidDel="002F4B20">
                <w:rPr>
                  <w:lang w:eastAsia="zh-CN"/>
                </w:rPr>
                <w:delText>3.2</w:delText>
              </w:r>
            </w:del>
            <w:ins w:id="43" w:author="Huawei" w:date="2023-09-20T17:17:00Z">
              <w:r>
                <w:rPr>
                  <w:lang w:eastAsia="zh-CN"/>
                </w:rPr>
                <w:t>6.3</w:t>
              </w:r>
            </w:ins>
            <w:r w:rsidRPr="002178AD">
              <w:rPr>
                <w:lang w:eastAsia="zh-CN"/>
              </w:rPr>
              <w:t xml:space="preserve"> of IETF RFC </w:t>
            </w:r>
            <w:del w:id="44" w:author="Huawei" w:date="2023-09-20T17:17:00Z">
              <w:r w:rsidRPr="002178AD" w:rsidDel="002F4B20">
                <w:rPr>
                  <w:lang w:eastAsia="zh-CN"/>
                </w:rPr>
                <w:delText>7230 </w:delText>
              </w:r>
            </w:del>
            <w:ins w:id="45" w:author="Huawei" w:date="2023-09-20T17:17:00Z">
              <w:r>
                <w:rPr>
                  <w:lang w:eastAsia="zh-CN"/>
                </w:rPr>
                <w:t>9110</w:t>
              </w:r>
              <w:r w:rsidRPr="002178AD">
                <w:rPr>
                  <w:lang w:eastAsia="zh-CN"/>
                </w:rPr>
                <w:t> </w:t>
              </w:r>
            </w:ins>
            <w:r w:rsidRPr="002178AD">
              <w:rPr>
                <w:lang w:eastAsia="zh-CN"/>
              </w:rPr>
              <w:t>[21]</w:t>
            </w:r>
          </w:p>
        </w:tc>
        <w:tc>
          <w:tcPr>
            <w:tcW w:w="1416" w:type="dxa"/>
          </w:tcPr>
          <w:p w14:paraId="411CFD72" w14:textId="77777777" w:rsidR="002F4B20" w:rsidRPr="002178AD" w:rsidRDefault="002F4B20" w:rsidP="00DC2757">
            <w:pPr>
              <w:keepNext/>
              <w:keepLines/>
              <w:spacing w:after="0"/>
              <w:rPr>
                <w:rFonts w:ascii="Arial" w:eastAsia="等线" w:hAnsi="Arial" w:cs="Arial"/>
                <w:sz w:val="18"/>
                <w:szCs w:val="18"/>
              </w:rPr>
            </w:pPr>
          </w:p>
        </w:tc>
      </w:tr>
      <w:tr w:rsidR="002F4B20" w:rsidRPr="002178AD" w14:paraId="6ABB8CD1" w14:textId="77777777" w:rsidTr="00DC2757">
        <w:trPr>
          <w:jc w:val="center"/>
        </w:trPr>
        <w:tc>
          <w:tcPr>
            <w:tcW w:w="1819" w:type="dxa"/>
          </w:tcPr>
          <w:p w14:paraId="312419F7"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5104EFA6"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456A81C1"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200A9C6" w14:textId="77777777" w:rsidR="002F4B20" w:rsidRPr="002178AD" w:rsidRDefault="002F4B20" w:rsidP="00DC2757">
            <w:pPr>
              <w:pStyle w:val="TAL"/>
              <w:rPr>
                <w:rFonts w:cs="Arial"/>
                <w:szCs w:val="18"/>
                <w:lang w:eastAsia="zh-CN"/>
              </w:rPr>
            </w:pPr>
            <w:r w:rsidRPr="002178AD">
              <w:rPr>
                <w:rFonts w:cs="Arial"/>
                <w:szCs w:val="18"/>
                <w:lang w:eastAsia="zh-CN"/>
              </w:rPr>
              <w:t>0..1</w:t>
            </w:r>
          </w:p>
        </w:tc>
        <w:tc>
          <w:tcPr>
            <w:tcW w:w="3283" w:type="dxa"/>
          </w:tcPr>
          <w:p w14:paraId="0E7DD08C" w14:textId="77777777" w:rsidR="002F4B20" w:rsidRPr="002178AD" w:rsidRDefault="002F4B20" w:rsidP="00DC2757">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0BB64681" w14:textId="77777777" w:rsidR="002F4B20" w:rsidRPr="002178AD" w:rsidRDefault="002F4B20" w:rsidP="00DC2757">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F4B20" w:rsidRPr="002178AD" w14:paraId="05B4607A" w14:textId="77777777" w:rsidTr="00DC2757">
        <w:trPr>
          <w:jc w:val="center"/>
        </w:trPr>
        <w:tc>
          <w:tcPr>
            <w:tcW w:w="1819" w:type="dxa"/>
          </w:tcPr>
          <w:p w14:paraId="3816127B"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41CFC962"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5B6D8021" w14:textId="77777777" w:rsidR="002F4B20" w:rsidRPr="002178AD" w:rsidRDefault="002F4B20"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D94F6D" w14:textId="77777777" w:rsidR="002F4B20" w:rsidRPr="002178AD" w:rsidRDefault="002F4B20" w:rsidP="00DC2757">
            <w:pPr>
              <w:pStyle w:val="TAL"/>
              <w:rPr>
                <w:rFonts w:cs="Arial"/>
                <w:szCs w:val="18"/>
                <w:lang w:eastAsia="zh-CN"/>
              </w:rPr>
            </w:pPr>
            <w:r w:rsidRPr="002178AD">
              <w:rPr>
                <w:rFonts w:cs="Arial"/>
                <w:szCs w:val="18"/>
                <w:lang w:eastAsia="zh-CN"/>
              </w:rPr>
              <w:t>0..1</w:t>
            </w:r>
          </w:p>
        </w:tc>
        <w:tc>
          <w:tcPr>
            <w:tcW w:w="3283" w:type="dxa"/>
          </w:tcPr>
          <w:p w14:paraId="35C8CF7B" w14:textId="77777777" w:rsidR="002F4B20" w:rsidRPr="002178AD" w:rsidRDefault="002F4B20" w:rsidP="00DC2757">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73CC7513" w14:textId="77777777" w:rsidR="002F4B20" w:rsidRPr="002178AD" w:rsidRDefault="002F4B20" w:rsidP="00DC275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F4B20" w:rsidRPr="002178AD" w:rsidDel="008534B4" w14:paraId="300CD39B" w14:textId="77777777" w:rsidTr="00DC2757">
        <w:trPr>
          <w:jc w:val="center"/>
        </w:trPr>
        <w:tc>
          <w:tcPr>
            <w:tcW w:w="1819" w:type="dxa"/>
          </w:tcPr>
          <w:p w14:paraId="73E5E47C" w14:textId="77777777" w:rsidR="002F4B20" w:rsidRPr="002178AD" w:rsidDel="008534B4"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557B63C7" w14:textId="77777777" w:rsidR="002F4B20" w:rsidRPr="002178AD" w:rsidDel="008534B4"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79AFB782" w14:textId="77777777" w:rsidR="002F4B20" w:rsidRPr="002178AD" w:rsidDel="008534B4" w:rsidRDefault="002F4B20" w:rsidP="00DC275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51FFDD8" w14:textId="77777777" w:rsidR="002F4B20" w:rsidRPr="002178AD" w:rsidDel="008534B4" w:rsidRDefault="002F4B20" w:rsidP="00DC2757">
            <w:pPr>
              <w:pStyle w:val="TAL"/>
              <w:rPr>
                <w:rFonts w:cs="Arial"/>
                <w:szCs w:val="18"/>
              </w:rPr>
            </w:pPr>
            <w:r w:rsidRPr="002178AD">
              <w:rPr>
                <w:rFonts w:cs="Arial" w:hint="eastAsia"/>
                <w:szCs w:val="18"/>
              </w:rPr>
              <w:t>0</w:t>
            </w:r>
            <w:r w:rsidRPr="002178AD">
              <w:rPr>
                <w:rFonts w:cs="Arial"/>
                <w:szCs w:val="18"/>
              </w:rPr>
              <w:t>..1</w:t>
            </w:r>
          </w:p>
        </w:tc>
        <w:tc>
          <w:tcPr>
            <w:tcW w:w="3283" w:type="dxa"/>
          </w:tcPr>
          <w:p w14:paraId="175A3EFB" w14:textId="77777777" w:rsidR="002F4B20" w:rsidRPr="002178AD" w:rsidDel="008534B4" w:rsidRDefault="002F4B20" w:rsidP="00DC2757">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7C2EF228" w14:textId="77777777" w:rsidR="002F4B20" w:rsidRPr="002178AD" w:rsidDel="008534B4" w:rsidRDefault="002F4B20" w:rsidP="00DC2757">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F4B20" w:rsidRPr="002178AD" w:rsidDel="008534B4" w14:paraId="333F23F7" w14:textId="77777777" w:rsidTr="00DC2757">
        <w:trPr>
          <w:jc w:val="center"/>
        </w:trPr>
        <w:tc>
          <w:tcPr>
            <w:tcW w:w="1819" w:type="dxa"/>
          </w:tcPr>
          <w:p w14:paraId="771EAA83"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simConnInd</w:t>
            </w:r>
            <w:proofErr w:type="spellEnd"/>
          </w:p>
        </w:tc>
        <w:tc>
          <w:tcPr>
            <w:tcW w:w="1559" w:type="dxa"/>
          </w:tcPr>
          <w:p w14:paraId="6E804F2F" w14:textId="77777777" w:rsidR="002F4B20" w:rsidRPr="002178AD" w:rsidRDefault="002F4B20"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4B6AB7FB" w14:textId="77777777" w:rsidR="002F4B20" w:rsidRPr="002178AD" w:rsidRDefault="002F4B20" w:rsidP="00DC2757">
            <w:pPr>
              <w:keepNext/>
              <w:keepLines/>
              <w:spacing w:after="0"/>
              <w:jc w:val="center"/>
              <w:rPr>
                <w:lang w:eastAsia="zh-CN"/>
              </w:rPr>
            </w:pPr>
            <w:r w:rsidRPr="002178AD">
              <w:rPr>
                <w:rFonts w:ascii="Arial" w:hAnsi="Arial" w:cs="Arial"/>
                <w:sz w:val="18"/>
                <w:szCs w:val="18"/>
                <w:lang w:eastAsia="zh-CN"/>
              </w:rPr>
              <w:t>O</w:t>
            </w:r>
          </w:p>
        </w:tc>
        <w:tc>
          <w:tcPr>
            <w:tcW w:w="1134" w:type="dxa"/>
          </w:tcPr>
          <w:p w14:paraId="58210667" w14:textId="77777777" w:rsidR="002F4B20" w:rsidRPr="002178AD" w:rsidRDefault="002F4B20" w:rsidP="00DC2757">
            <w:pPr>
              <w:pStyle w:val="TAL"/>
              <w:rPr>
                <w:rFonts w:cs="Arial"/>
                <w:szCs w:val="18"/>
              </w:rPr>
            </w:pPr>
            <w:r w:rsidRPr="002178AD">
              <w:rPr>
                <w:rFonts w:cs="Arial"/>
                <w:szCs w:val="18"/>
                <w:lang w:eastAsia="zh-CN"/>
              </w:rPr>
              <w:t>0..1</w:t>
            </w:r>
          </w:p>
        </w:tc>
        <w:tc>
          <w:tcPr>
            <w:tcW w:w="3283" w:type="dxa"/>
          </w:tcPr>
          <w:p w14:paraId="05FF7EAE" w14:textId="77777777" w:rsidR="002F4B20" w:rsidRPr="002178AD" w:rsidRDefault="002F4B20" w:rsidP="00DC275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35AB83D9" w14:textId="77777777" w:rsidR="002F4B20" w:rsidRPr="002178AD" w:rsidRDefault="002F4B20" w:rsidP="00DC2757">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FEDDCE0" w14:textId="77777777" w:rsidR="002F4B20" w:rsidRPr="002178AD" w:rsidRDefault="002F4B20" w:rsidP="00DC2757">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F4B20" w:rsidRPr="002178AD" w:rsidDel="008534B4" w14:paraId="64F0B067" w14:textId="77777777" w:rsidTr="00DC2757">
        <w:trPr>
          <w:jc w:val="center"/>
        </w:trPr>
        <w:tc>
          <w:tcPr>
            <w:tcW w:w="1819" w:type="dxa"/>
          </w:tcPr>
          <w:p w14:paraId="1853831D" w14:textId="77777777" w:rsidR="002F4B20" w:rsidRPr="002178AD" w:rsidRDefault="002F4B20" w:rsidP="00DC2757">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56D9B4D8" w14:textId="77777777" w:rsidR="002F4B20" w:rsidRPr="002178AD" w:rsidRDefault="002F4B20" w:rsidP="00DC2757">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78FB9CFB" w14:textId="77777777" w:rsidR="002F4B20" w:rsidRPr="002178AD" w:rsidRDefault="002F4B20" w:rsidP="00DC2757">
            <w:pPr>
              <w:keepNext/>
              <w:keepLines/>
              <w:spacing w:after="0"/>
              <w:jc w:val="center"/>
              <w:rPr>
                <w:lang w:eastAsia="zh-CN"/>
              </w:rPr>
            </w:pPr>
            <w:r w:rsidRPr="002178AD">
              <w:rPr>
                <w:rFonts w:ascii="Arial" w:hAnsi="Arial"/>
                <w:noProof/>
                <w:sz w:val="18"/>
                <w:lang w:eastAsia="zh-CN"/>
              </w:rPr>
              <w:t>C</w:t>
            </w:r>
          </w:p>
        </w:tc>
        <w:tc>
          <w:tcPr>
            <w:tcW w:w="1134" w:type="dxa"/>
          </w:tcPr>
          <w:p w14:paraId="67C23334" w14:textId="77777777" w:rsidR="002F4B20" w:rsidRPr="002178AD" w:rsidRDefault="002F4B20" w:rsidP="00DC2757">
            <w:pPr>
              <w:pStyle w:val="TAL"/>
              <w:rPr>
                <w:rFonts w:cs="Arial"/>
                <w:szCs w:val="18"/>
              </w:rPr>
            </w:pPr>
            <w:r w:rsidRPr="002178AD">
              <w:rPr>
                <w:rFonts w:cs="Arial"/>
                <w:szCs w:val="18"/>
                <w:lang w:eastAsia="zh-CN"/>
              </w:rPr>
              <w:t>0..1</w:t>
            </w:r>
          </w:p>
        </w:tc>
        <w:tc>
          <w:tcPr>
            <w:tcW w:w="3283" w:type="dxa"/>
          </w:tcPr>
          <w:p w14:paraId="203352FF" w14:textId="77777777" w:rsidR="002F4B20" w:rsidRPr="002178AD" w:rsidRDefault="002F4B20" w:rsidP="00DC2757">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6C03B2D6" w14:textId="77777777" w:rsidR="002F4B20" w:rsidRPr="002178AD" w:rsidRDefault="002F4B20" w:rsidP="00DC2757">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00AC5895" w14:textId="77777777" w:rsidR="002F4B20" w:rsidRDefault="002F4B20" w:rsidP="002F4B20">
      <w:pPr>
        <w:rPr>
          <w:rFonts w:eastAsia="等线"/>
        </w:rPr>
      </w:pPr>
    </w:p>
    <w:p w14:paraId="7576D245" w14:textId="77777777" w:rsidR="00A53C59" w:rsidRDefault="00A53C59" w:rsidP="00A53C59">
      <w:pPr>
        <w:rPr>
          <w:noProof/>
        </w:rPr>
      </w:pPr>
    </w:p>
    <w:p w14:paraId="6A6DA71C" w14:textId="77777777" w:rsidR="00A53C59" w:rsidRPr="00B61815" w:rsidRDefault="00A53C59" w:rsidP="00A5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F5D80E" w14:textId="77777777" w:rsidR="00981137" w:rsidRPr="002178AD" w:rsidRDefault="00981137" w:rsidP="00981137">
      <w:pPr>
        <w:pStyle w:val="40"/>
      </w:pPr>
      <w:bookmarkStart w:id="46" w:name="_Toc28013555"/>
      <w:bookmarkStart w:id="47" w:name="_Toc36039100"/>
      <w:bookmarkStart w:id="48" w:name="_Toc44688516"/>
      <w:bookmarkStart w:id="49" w:name="_Toc45133932"/>
      <w:bookmarkStart w:id="50" w:name="_Toc49931612"/>
      <w:bookmarkStart w:id="51" w:name="_Toc51762870"/>
      <w:bookmarkStart w:id="52" w:name="_Toc58848506"/>
      <w:bookmarkStart w:id="53" w:name="_Toc59017544"/>
      <w:bookmarkStart w:id="54" w:name="_Toc66279533"/>
      <w:bookmarkStart w:id="55" w:name="_Toc68168555"/>
      <w:bookmarkStart w:id="56" w:name="_Toc83233020"/>
      <w:bookmarkStart w:id="57" w:name="_Toc85549998"/>
      <w:bookmarkStart w:id="58" w:name="_Toc90655480"/>
      <w:bookmarkStart w:id="59" w:name="_Toc105600356"/>
      <w:bookmarkStart w:id="60" w:name="_Toc122114363"/>
      <w:bookmarkStart w:id="61" w:name="_Toc145705463"/>
      <w:r w:rsidRPr="002178AD">
        <w:lastRenderedPageBreak/>
        <w:t>6.4.2.15</w:t>
      </w:r>
      <w:r w:rsidRPr="002178AD">
        <w:tab/>
        <w:t xml:space="preserve">Type </w:t>
      </w:r>
      <w:bookmarkEnd w:id="46"/>
      <w:proofErr w:type="spellStart"/>
      <w:r w:rsidRPr="002178AD">
        <w:t>ServiceParameterData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786E6B12" w14:textId="77777777" w:rsidR="00981137" w:rsidRPr="002178AD" w:rsidRDefault="00981137" w:rsidP="00981137">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981137" w:rsidRPr="002178AD" w14:paraId="4F9D6FB1" w14:textId="77777777" w:rsidTr="00DC2757">
        <w:trPr>
          <w:trHeight w:val="128"/>
          <w:jc w:val="center"/>
        </w:trPr>
        <w:tc>
          <w:tcPr>
            <w:tcW w:w="2023" w:type="dxa"/>
            <w:shd w:val="clear" w:color="auto" w:fill="C0C0C0"/>
            <w:hideMark/>
          </w:tcPr>
          <w:p w14:paraId="3F0E9783" w14:textId="77777777" w:rsidR="00981137" w:rsidRPr="002178AD" w:rsidRDefault="00981137" w:rsidP="00DC2757">
            <w:pPr>
              <w:pStyle w:val="TAH"/>
            </w:pPr>
            <w:r w:rsidRPr="002178AD">
              <w:lastRenderedPageBreak/>
              <w:t>Attribute name</w:t>
            </w:r>
          </w:p>
        </w:tc>
        <w:tc>
          <w:tcPr>
            <w:tcW w:w="1558" w:type="dxa"/>
            <w:shd w:val="clear" w:color="auto" w:fill="C0C0C0"/>
            <w:hideMark/>
          </w:tcPr>
          <w:p w14:paraId="2DD74DBD" w14:textId="77777777" w:rsidR="00981137" w:rsidRPr="002178AD" w:rsidRDefault="00981137" w:rsidP="00DC2757">
            <w:pPr>
              <w:pStyle w:val="TAH"/>
            </w:pPr>
            <w:r w:rsidRPr="002178AD">
              <w:t>Data type</w:t>
            </w:r>
          </w:p>
        </w:tc>
        <w:tc>
          <w:tcPr>
            <w:tcW w:w="709" w:type="dxa"/>
            <w:shd w:val="clear" w:color="auto" w:fill="C0C0C0"/>
            <w:hideMark/>
          </w:tcPr>
          <w:p w14:paraId="37CE1AA3" w14:textId="77777777" w:rsidR="00981137" w:rsidRPr="002178AD" w:rsidRDefault="00981137" w:rsidP="00DC2757">
            <w:pPr>
              <w:pStyle w:val="TAH"/>
            </w:pPr>
            <w:r w:rsidRPr="002178AD">
              <w:t>P</w:t>
            </w:r>
          </w:p>
        </w:tc>
        <w:tc>
          <w:tcPr>
            <w:tcW w:w="1134" w:type="dxa"/>
            <w:shd w:val="clear" w:color="auto" w:fill="C0C0C0"/>
            <w:hideMark/>
          </w:tcPr>
          <w:p w14:paraId="78E0A3EC" w14:textId="77777777" w:rsidR="00981137" w:rsidRPr="002178AD" w:rsidRDefault="00981137" w:rsidP="00DC2757">
            <w:pPr>
              <w:pStyle w:val="TAH"/>
            </w:pPr>
            <w:r w:rsidRPr="002178AD">
              <w:t>Cardinality</w:t>
            </w:r>
          </w:p>
        </w:tc>
        <w:tc>
          <w:tcPr>
            <w:tcW w:w="2662" w:type="dxa"/>
            <w:shd w:val="clear" w:color="auto" w:fill="C0C0C0"/>
            <w:hideMark/>
          </w:tcPr>
          <w:p w14:paraId="5CFD843A" w14:textId="77777777" w:rsidR="00981137" w:rsidRPr="002178AD" w:rsidRDefault="00981137" w:rsidP="00DC2757">
            <w:pPr>
              <w:pStyle w:val="TAH"/>
            </w:pPr>
            <w:r w:rsidRPr="002178AD">
              <w:t>Description</w:t>
            </w:r>
          </w:p>
        </w:tc>
        <w:tc>
          <w:tcPr>
            <w:tcW w:w="1344" w:type="dxa"/>
            <w:shd w:val="clear" w:color="auto" w:fill="C0C0C0"/>
          </w:tcPr>
          <w:p w14:paraId="04C689B4" w14:textId="77777777" w:rsidR="00981137" w:rsidRPr="002178AD" w:rsidRDefault="00981137" w:rsidP="00DC2757">
            <w:pPr>
              <w:pStyle w:val="TAH"/>
            </w:pPr>
            <w:r w:rsidRPr="002178AD">
              <w:t>Applicability</w:t>
            </w:r>
          </w:p>
        </w:tc>
      </w:tr>
      <w:tr w:rsidR="00981137" w:rsidRPr="002178AD" w14:paraId="74376FD8" w14:textId="77777777" w:rsidTr="00DC2757">
        <w:trPr>
          <w:trHeight w:val="128"/>
          <w:jc w:val="center"/>
        </w:trPr>
        <w:tc>
          <w:tcPr>
            <w:tcW w:w="2023" w:type="dxa"/>
          </w:tcPr>
          <w:p w14:paraId="65D2C712" w14:textId="77777777" w:rsidR="00981137" w:rsidRPr="002178AD" w:rsidRDefault="00981137" w:rsidP="00DC2757">
            <w:pPr>
              <w:pStyle w:val="TAL"/>
              <w:rPr>
                <w:lang w:eastAsia="zh-CN"/>
              </w:rPr>
            </w:pPr>
            <w:proofErr w:type="spellStart"/>
            <w:r w:rsidRPr="002178AD">
              <w:t>dnn</w:t>
            </w:r>
            <w:proofErr w:type="spellEnd"/>
          </w:p>
        </w:tc>
        <w:tc>
          <w:tcPr>
            <w:tcW w:w="1558" w:type="dxa"/>
          </w:tcPr>
          <w:p w14:paraId="622BDB59" w14:textId="77777777" w:rsidR="00981137" w:rsidRPr="002178AD" w:rsidRDefault="00981137" w:rsidP="00DC2757">
            <w:pPr>
              <w:pStyle w:val="TAL"/>
              <w:rPr>
                <w:lang w:eastAsia="zh-CN"/>
              </w:rPr>
            </w:pPr>
            <w:proofErr w:type="spellStart"/>
            <w:r w:rsidRPr="002178AD">
              <w:t>Dnn</w:t>
            </w:r>
            <w:proofErr w:type="spellEnd"/>
          </w:p>
        </w:tc>
        <w:tc>
          <w:tcPr>
            <w:tcW w:w="709" w:type="dxa"/>
          </w:tcPr>
          <w:p w14:paraId="478ACF0E" w14:textId="77777777" w:rsidR="00981137" w:rsidRPr="002178AD" w:rsidRDefault="00981137" w:rsidP="00DC2757">
            <w:pPr>
              <w:pStyle w:val="TAC"/>
              <w:rPr>
                <w:lang w:eastAsia="zh-CN"/>
              </w:rPr>
            </w:pPr>
            <w:r w:rsidRPr="002178AD">
              <w:t>O</w:t>
            </w:r>
          </w:p>
        </w:tc>
        <w:tc>
          <w:tcPr>
            <w:tcW w:w="1134" w:type="dxa"/>
          </w:tcPr>
          <w:p w14:paraId="3336313E" w14:textId="77777777" w:rsidR="00981137" w:rsidRPr="002178AD" w:rsidRDefault="00981137" w:rsidP="00DC2757">
            <w:pPr>
              <w:pStyle w:val="TAC"/>
              <w:jc w:val="left"/>
              <w:rPr>
                <w:lang w:eastAsia="zh-CN"/>
              </w:rPr>
            </w:pPr>
            <w:r w:rsidRPr="002178AD">
              <w:t>0..1</w:t>
            </w:r>
          </w:p>
        </w:tc>
        <w:tc>
          <w:tcPr>
            <w:tcW w:w="2662" w:type="dxa"/>
          </w:tcPr>
          <w:p w14:paraId="410BD33E" w14:textId="77777777" w:rsidR="00981137" w:rsidRPr="002178AD" w:rsidRDefault="00981137" w:rsidP="00DC2757">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7DB3C271" w14:textId="77777777" w:rsidR="00981137" w:rsidRPr="002178AD" w:rsidRDefault="00981137" w:rsidP="00DC2757">
            <w:pPr>
              <w:pStyle w:val="TAL"/>
              <w:rPr>
                <w:rFonts w:cs="Arial"/>
                <w:szCs w:val="18"/>
              </w:rPr>
            </w:pPr>
          </w:p>
        </w:tc>
      </w:tr>
      <w:tr w:rsidR="00981137" w:rsidRPr="002178AD" w14:paraId="16555309" w14:textId="77777777" w:rsidTr="00DC2757">
        <w:trPr>
          <w:trHeight w:val="128"/>
          <w:jc w:val="center"/>
        </w:trPr>
        <w:tc>
          <w:tcPr>
            <w:tcW w:w="2023" w:type="dxa"/>
          </w:tcPr>
          <w:p w14:paraId="0DCAA8FC" w14:textId="77777777" w:rsidR="00981137" w:rsidRPr="002178AD" w:rsidRDefault="00981137" w:rsidP="00DC2757">
            <w:pPr>
              <w:pStyle w:val="TAL"/>
              <w:rPr>
                <w:lang w:eastAsia="zh-CN"/>
              </w:rPr>
            </w:pPr>
            <w:proofErr w:type="spellStart"/>
            <w:r w:rsidRPr="002178AD">
              <w:t>snssai</w:t>
            </w:r>
            <w:proofErr w:type="spellEnd"/>
          </w:p>
        </w:tc>
        <w:tc>
          <w:tcPr>
            <w:tcW w:w="1558" w:type="dxa"/>
          </w:tcPr>
          <w:p w14:paraId="32C1743C" w14:textId="77777777" w:rsidR="00981137" w:rsidRPr="002178AD" w:rsidRDefault="00981137" w:rsidP="00DC2757">
            <w:pPr>
              <w:pStyle w:val="TAL"/>
              <w:rPr>
                <w:lang w:eastAsia="zh-CN"/>
              </w:rPr>
            </w:pPr>
            <w:proofErr w:type="spellStart"/>
            <w:r w:rsidRPr="002178AD">
              <w:t>Snssai</w:t>
            </w:r>
            <w:proofErr w:type="spellEnd"/>
          </w:p>
        </w:tc>
        <w:tc>
          <w:tcPr>
            <w:tcW w:w="709" w:type="dxa"/>
          </w:tcPr>
          <w:p w14:paraId="4294ED7A" w14:textId="77777777" w:rsidR="00981137" w:rsidRPr="002178AD" w:rsidRDefault="00981137" w:rsidP="00DC2757">
            <w:pPr>
              <w:pStyle w:val="TAC"/>
              <w:rPr>
                <w:lang w:eastAsia="zh-CN"/>
              </w:rPr>
            </w:pPr>
            <w:r w:rsidRPr="002178AD">
              <w:t>O</w:t>
            </w:r>
          </w:p>
        </w:tc>
        <w:tc>
          <w:tcPr>
            <w:tcW w:w="1134" w:type="dxa"/>
          </w:tcPr>
          <w:p w14:paraId="66672654" w14:textId="77777777" w:rsidR="00981137" w:rsidRPr="002178AD" w:rsidRDefault="00981137" w:rsidP="00DC2757">
            <w:pPr>
              <w:pStyle w:val="TAC"/>
              <w:jc w:val="left"/>
              <w:rPr>
                <w:lang w:eastAsia="zh-CN"/>
              </w:rPr>
            </w:pPr>
            <w:r w:rsidRPr="002178AD">
              <w:t>0..1</w:t>
            </w:r>
          </w:p>
        </w:tc>
        <w:tc>
          <w:tcPr>
            <w:tcW w:w="2662" w:type="dxa"/>
          </w:tcPr>
          <w:p w14:paraId="1E364985" w14:textId="77777777" w:rsidR="00981137" w:rsidRPr="002178AD" w:rsidRDefault="00981137" w:rsidP="00DC275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23AF4777" w14:textId="77777777" w:rsidR="00981137" w:rsidRPr="002178AD" w:rsidRDefault="00981137" w:rsidP="00DC2757">
            <w:pPr>
              <w:pStyle w:val="TAL"/>
              <w:rPr>
                <w:rFonts w:cs="Arial"/>
                <w:szCs w:val="18"/>
              </w:rPr>
            </w:pPr>
          </w:p>
        </w:tc>
      </w:tr>
      <w:tr w:rsidR="00981137" w:rsidRPr="002178AD" w14:paraId="3B042227" w14:textId="77777777" w:rsidTr="00DC2757">
        <w:trPr>
          <w:trHeight w:val="128"/>
          <w:jc w:val="center"/>
        </w:trPr>
        <w:tc>
          <w:tcPr>
            <w:tcW w:w="2023" w:type="dxa"/>
          </w:tcPr>
          <w:p w14:paraId="625F3997" w14:textId="77777777" w:rsidR="00981137" w:rsidRPr="002178AD" w:rsidRDefault="00981137" w:rsidP="00DC2757">
            <w:pPr>
              <w:pStyle w:val="TAL"/>
            </w:pPr>
            <w:proofErr w:type="spellStart"/>
            <w:r w:rsidRPr="002178AD">
              <w:rPr>
                <w:lang w:eastAsia="zh-CN"/>
              </w:rPr>
              <w:t>appId</w:t>
            </w:r>
            <w:proofErr w:type="spellEnd"/>
          </w:p>
        </w:tc>
        <w:tc>
          <w:tcPr>
            <w:tcW w:w="1558" w:type="dxa"/>
          </w:tcPr>
          <w:p w14:paraId="7A312DF8" w14:textId="77777777" w:rsidR="00981137" w:rsidRPr="002178AD" w:rsidRDefault="00981137" w:rsidP="00DC2757">
            <w:pPr>
              <w:pStyle w:val="TAL"/>
            </w:pPr>
            <w:r w:rsidRPr="002178AD">
              <w:rPr>
                <w:rFonts w:hint="eastAsia"/>
                <w:lang w:eastAsia="zh-CN"/>
              </w:rPr>
              <w:t>string</w:t>
            </w:r>
          </w:p>
        </w:tc>
        <w:tc>
          <w:tcPr>
            <w:tcW w:w="709" w:type="dxa"/>
          </w:tcPr>
          <w:p w14:paraId="4BBD744F" w14:textId="77777777" w:rsidR="00981137" w:rsidRPr="002178AD" w:rsidRDefault="00981137" w:rsidP="00DC2757">
            <w:pPr>
              <w:pStyle w:val="TAC"/>
            </w:pPr>
            <w:r w:rsidRPr="002178AD">
              <w:rPr>
                <w:lang w:eastAsia="zh-CN"/>
              </w:rPr>
              <w:t>O</w:t>
            </w:r>
          </w:p>
        </w:tc>
        <w:tc>
          <w:tcPr>
            <w:tcW w:w="1134" w:type="dxa"/>
          </w:tcPr>
          <w:p w14:paraId="3E23E639" w14:textId="77777777" w:rsidR="00981137" w:rsidRPr="002178AD" w:rsidRDefault="00981137" w:rsidP="00DC2757">
            <w:pPr>
              <w:pStyle w:val="TAC"/>
              <w:jc w:val="left"/>
            </w:pPr>
            <w:r w:rsidRPr="002178AD">
              <w:rPr>
                <w:lang w:eastAsia="zh-CN"/>
              </w:rPr>
              <w:t>0..</w:t>
            </w:r>
            <w:r w:rsidRPr="002178AD">
              <w:rPr>
                <w:rFonts w:hint="eastAsia"/>
                <w:lang w:eastAsia="zh-CN"/>
              </w:rPr>
              <w:t>1</w:t>
            </w:r>
          </w:p>
        </w:tc>
        <w:tc>
          <w:tcPr>
            <w:tcW w:w="2662" w:type="dxa"/>
          </w:tcPr>
          <w:p w14:paraId="0243E54A" w14:textId="77777777" w:rsidR="00981137" w:rsidRPr="002178AD" w:rsidRDefault="00981137" w:rsidP="00DC2757">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01BFED6D" w14:textId="77777777" w:rsidR="00981137" w:rsidRPr="002178AD" w:rsidRDefault="00981137" w:rsidP="00DC2757">
            <w:pPr>
              <w:pStyle w:val="TAL"/>
              <w:rPr>
                <w:rFonts w:cs="Arial"/>
                <w:szCs w:val="18"/>
              </w:rPr>
            </w:pPr>
          </w:p>
        </w:tc>
      </w:tr>
      <w:tr w:rsidR="00981137" w:rsidRPr="002178AD" w14:paraId="40D7840C" w14:textId="77777777" w:rsidTr="00DC2757">
        <w:trPr>
          <w:trHeight w:val="128"/>
          <w:jc w:val="center"/>
        </w:trPr>
        <w:tc>
          <w:tcPr>
            <w:tcW w:w="2023" w:type="dxa"/>
          </w:tcPr>
          <w:p w14:paraId="289EFB72" w14:textId="77777777" w:rsidR="00981137" w:rsidRPr="002178AD" w:rsidRDefault="00981137" w:rsidP="00DC2757">
            <w:pPr>
              <w:pStyle w:val="TAL"/>
              <w:rPr>
                <w:lang w:eastAsia="zh-CN"/>
              </w:rPr>
            </w:pPr>
            <w:proofErr w:type="spellStart"/>
            <w:r w:rsidRPr="002178AD">
              <w:rPr>
                <w:rFonts w:cs="Arial"/>
                <w:szCs w:val="18"/>
                <w:lang w:eastAsia="zh-CN"/>
              </w:rPr>
              <w:t>supi</w:t>
            </w:r>
            <w:proofErr w:type="spellEnd"/>
          </w:p>
        </w:tc>
        <w:tc>
          <w:tcPr>
            <w:tcW w:w="1558" w:type="dxa"/>
          </w:tcPr>
          <w:p w14:paraId="762108F8" w14:textId="77777777" w:rsidR="00981137" w:rsidRPr="002178AD" w:rsidRDefault="00981137" w:rsidP="00DC2757">
            <w:pPr>
              <w:pStyle w:val="TAL"/>
              <w:rPr>
                <w:lang w:eastAsia="zh-CN"/>
              </w:rPr>
            </w:pPr>
            <w:proofErr w:type="spellStart"/>
            <w:r w:rsidRPr="002178AD">
              <w:rPr>
                <w:rFonts w:cs="Arial"/>
                <w:szCs w:val="18"/>
                <w:lang w:eastAsia="zh-CN"/>
              </w:rPr>
              <w:t>Supi</w:t>
            </w:r>
            <w:proofErr w:type="spellEnd"/>
          </w:p>
        </w:tc>
        <w:tc>
          <w:tcPr>
            <w:tcW w:w="709" w:type="dxa"/>
          </w:tcPr>
          <w:p w14:paraId="6C621A03" w14:textId="77777777" w:rsidR="00981137" w:rsidRPr="002178AD" w:rsidRDefault="00981137" w:rsidP="00DC2757">
            <w:pPr>
              <w:pStyle w:val="TAC"/>
              <w:rPr>
                <w:lang w:eastAsia="zh-CN"/>
              </w:rPr>
            </w:pPr>
            <w:r w:rsidRPr="002178AD">
              <w:rPr>
                <w:rFonts w:cs="Arial"/>
                <w:szCs w:val="18"/>
                <w:lang w:eastAsia="zh-CN"/>
              </w:rPr>
              <w:t>O</w:t>
            </w:r>
          </w:p>
        </w:tc>
        <w:tc>
          <w:tcPr>
            <w:tcW w:w="1134" w:type="dxa"/>
          </w:tcPr>
          <w:p w14:paraId="0A8CD21D" w14:textId="77777777" w:rsidR="00981137" w:rsidRPr="002178AD" w:rsidRDefault="00981137" w:rsidP="00DC2757">
            <w:pPr>
              <w:pStyle w:val="TAC"/>
              <w:jc w:val="left"/>
              <w:rPr>
                <w:lang w:eastAsia="zh-CN"/>
              </w:rPr>
            </w:pPr>
            <w:r w:rsidRPr="002178AD">
              <w:rPr>
                <w:rFonts w:cs="Arial"/>
                <w:szCs w:val="18"/>
                <w:lang w:eastAsia="zh-CN"/>
              </w:rPr>
              <w:t>0..1</w:t>
            </w:r>
          </w:p>
        </w:tc>
        <w:tc>
          <w:tcPr>
            <w:tcW w:w="2662" w:type="dxa"/>
          </w:tcPr>
          <w:p w14:paraId="57656119" w14:textId="77777777" w:rsidR="00981137" w:rsidRPr="002178AD" w:rsidRDefault="00981137" w:rsidP="00DC2757">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674AEF9F" w14:textId="77777777" w:rsidR="00981137" w:rsidRPr="002178AD" w:rsidRDefault="00981137" w:rsidP="00DC2757">
            <w:pPr>
              <w:pStyle w:val="TAL"/>
              <w:rPr>
                <w:rFonts w:cs="Arial"/>
                <w:szCs w:val="18"/>
              </w:rPr>
            </w:pPr>
          </w:p>
        </w:tc>
      </w:tr>
      <w:tr w:rsidR="00981137" w:rsidRPr="002178AD" w14:paraId="201E5281" w14:textId="77777777" w:rsidTr="00DC2757">
        <w:trPr>
          <w:trHeight w:val="128"/>
          <w:jc w:val="center"/>
        </w:trPr>
        <w:tc>
          <w:tcPr>
            <w:tcW w:w="2023" w:type="dxa"/>
          </w:tcPr>
          <w:p w14:paraId="26F19FAC" w14:textId="77777777" w:rsidR="00981137" w:rsidRPr="002178AD" w:rsidRDefault="00981137" w:rsidP="00DC2757">
            <w:pPr>
              <w:pStyle w:val="TAL"/>
              <w:rPr>
                <w:lang w:eastAsia="zh-CN"/>
              </w:rPr>
            </w:pPr>
            <w:r w:rsidRPr="002178AD">
              <w:t>ueIpv4</w:t>
            </w:r>
          </w:p>
        </w:tc>
        <w:tc>
          <w:tcPr>
            <w:tcW w:w="1558" w:type="dxa"/>
          </w:tcPr>
          <w:p w14:paraId="1E873EC3" w14:textId="77777777" w:rsidR="00981137" w:rsidRPr="002178AD" w:rsidRDefault="00981137" w:rsidP="00DC2757">
            <w:pPr>
              <w:pStyle w:val="TAL"/>
              <w:rPr>
                <w:lang w:eastAsia="zh-CN"/>
              </w:rPr>
            </w:pPr>
            <w:r w:rsidRPr="002178AD">
              <w:t>Ipv4Addr</w:t>
            </w:r>
          </w:p>
        </w:tc>
        <w:tc>
          <w:tcPr>
            <w:tcW w:w="709" w:type="dxa"/>
          </w:tcPr>
          <w:p w14:paraId="457F77EF" w14:textId="77777777" w:rsidR="00981137" w:rsidRPr="002178AD" w:rsidRDefault="00981137" w:rsidP="00DC2757">
            <w:pPr>
              <w:pStyle w:val="TAC"/>
            </w:pPr>
            <w:r w:rsidRPr="002178AD">
              <w:t>O</w:t>
            </w:r>
          </w:p>
        </w:tc>
        <w:tc>
          <w:tcPr>
            <w:tcW w:w="1134" w:type="dxa"/>
          </w:tcPr>
          <w:p w14:paraId="4628F566" w14:textId="77777777" w:rsidR="00981137" w:rsidRPr="002178AD" w:rsidRDefault="00981137" w:rsidP="00DC2757">
            <w:pPr>
              <w:pStyle w:val="TAC"/>
              <w:jc w:val="left"/>
            </w:pPr>
            <w:r w:rsidRPr="002178AD">
              <w:t>0..1</w:t>
            </w:r>
          </w:p>
        </w:tc>
        <w:tc>
          <w:tcPr>
            <w:tcW w:w="2662" w:type="dxa"/>
          </w:tcPr>
          <w:p w14:paraId="2C5B2146" w14:textId="77777777" w:rsidR="00981137" w:rsidRPr="002178AD" w:rsidRDefault="00981137" w:rsidP="00DC2757">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3F183E64" w14:textId="77777777" w:rsidR="00981137" w:rsidRPr="002178AD" w:rsidRDefault="00981137" w:rsidP="00DC2757">
            <w:pPr>
              <w:pStyle w:val="TAL"/>
              <w:rPr>
                <w:rFonts w:cs="Arial"/>
                <w:szCs w:val="18"/>
              </w:rPr>
            </w:pPr>
          </w:p>
        </w:tc>
      </w:tr>
      <w:tr w:rsidR="00981137" w:rsidRPr="002178AD" w14:paraId="1C4054C9" w14:textId="77777777" w:rsidTr="00DC2757">
        <w:trPr>
          <w:trHeight w:val="128"/>
          <w:jc w:val="center"/>
        </w:trPr>
        <w:tc>
          <w:tcPr>
            <w:tcW w:w="2023" w:type="dxa"/>
          </w:tcPr>
          <w:p w14:paraId="464FDFFA" w14:textId="77777777" w:rsidR="00981137" w:rsidRPr="002178AD" w:rsidRDefault="00981137" w:rsidP="00DC2757">
            <w:pPr>
              <w:pStyle w:val="TAL"/>
              <w:rPr>
                <w:lang w:eastAsia="zh-CN"/>
              </w:rPr>
            </w:pPr>
            <w:r w:rsidRPr="002178AD">
              <w:t>ueIpv6</w:t>
            </w:r>
          </w:p>
        </w:tc>
        <w:tc>
          <w:tcPr>
            <w:tcW w:w="1558" w:type="dxa"/>
          </w:tcPr>
          <w:p w14:paraId="01504DBF" w14:textId="77777777" w:rsidR="00981137" w:rsidRPr="002178AD" w:rsidRDefault="00981137" w:rsidP="00DC2757">
            <w:pPr>
              <w:pStyle w:val="TAL"/>
              <w:rPr>
                <w:lang w:eastAsia="zh-CN"/>
              </w:rPr>
            </w:pPr>
            <w:r w:rsidRPr="002178AD">
              <w:t>Ipv6Addr</w:t>
            </w:r>
          </w:p>
        </w:tc>
        <w:tc>
          <w:tcPr>
            <w:tcW w:w="709" w:type="dxa"/>
          </w:tcPr>
          <w:p w14:paraId="00C3364A" w14:textId="77777777" w:rsidR="00981137" w:rsidRPr="002178AD" w:rsidRDefault="00981137" w:rsidP="00DC2757">
            <w:pPr>
              <w:pStyle w:val="TAC"/>
            </w:pPr>
            <w:r w:rsidRPr="002178AD">
              <w:t>O</w:t>
            </w:r>
          </w:p>
        </w:tc>
        <w:tc>
          <w:tcPr>
            <w:tcW w:w="1134" w:type="dxa"/>
          </w:tcPr>
          <w:p w14:paraId="5C065434" w14:textId="77777777" w:rsidR="00981137" w:rsidRPr="002178AD" w:rsidRDefault="00981137" w:rsidP="00DC2757">
            <w:pPr>
              <w:pStyle w:val="TAC"/>
              <w:jc w:val="left"/>
            </w:pPr>
            <w:r w:rsidRPr="002178AD">
              <w:t>0..1</w:t>
            </w:r>
          </w:p>
        </w:tc>
        <w:tc>
          <w:tcPr>
            <w:tcW w:w="2662" w:type="dxa"/>
          </w:tcPr>
          <w:p w14:paraId="79D93161" w14:textId="77777777" w:rsidR="00981137" w:rsidRPr="002178AD" w:rsidRDefault="00981137" w:rsidP="00DC2757">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1C4849B5" w14:textId="77777777" w:rsidR="00981137" w:rsidRPr="002178AD" w:rsidRDefault="00981137" w:rsidP="00DC2757">
            <w:pPr>
              <w:pStyle w:val="TAL"/>
              <w:rPr>
                <w:rFonts w:cs="Arial"/>
                <w:szCs w:val="18"/>
              </w:rPr>
            </w:pPr>
          </w:p>
        </w:tc>
      </w:tr>
      <w:tr w:rsidR="00981137" w:rsidRPr="002178AD" w14:paraId="20C16427" w14:textId="77777777" w:rsidTr="00DC2757">
        <w:trPr>
          <w:trHeight w:val="128"/>
          <w:jc w:val="center"/>
        </w:trPr>
        <w:tc>
          <w:tcPr>
            <w:tcW w:w="2023" w:type="dxa"/>
          </w:tcPr>
          <w:p w14:paraId="6B01670D" w14:textId="77777777" w:rsidR="00981137" w:rsidRPr="002178AD" w:rsidRDefault="00981137" w:rsidP="00DC2757">
            <w:pPr>
              <w:pStyle w:val="TAL"/>
              <w:rPr>
                <w:lang w:eastAsia="zh-CN"/>
              </w:rPr>
            </w:pPr>
            <w:proofErr w:type="spellStart"/>
            <w:r w:rsidRPr="002178AD">
              <w:t>ueMac</w:t>
            </w:r>
            <w:proofErr w:type="spellEnd"/>
          </w:p>
        </w:tc>
        <w:tc>
          <w:tcPr>
            <w:tcW w:w="1558" w:type="dxa"/>
          </w:tcPr>
          <w:p w14:paraId="2FDB5B3B" w14:textId="77777777" w:rsidR="00981137" w:rsidRPr="002178AD" w:rsidRDefault="00981137" w:rsidP="00DC2757">
            <w:pPr>
              <w:pStyle w:val="TAL"/>
              <w:rPr>
                <w:lang w:eastAsia="zh-CN"/>
              </w:rPr>
            </w:pPr>
            <w:r w:rsidRPr="002178AD">
              <w:t>MacAddr48</w:t>
            </w:r>
          </w:p>
        </w:tc>
        <w:tc>
          <w:tcPr>
            <w:tcW w:w="709" w:type="dxa"/>
          </w:tcPr>
          <w:p w14:paraId="0D47A381" w14:textId="77777777" w:rsidR="00981137" w:rsidRPr="002178AD" w:rsidRDefault="00981137" w:rsidP="00DC2757">
            <w:pPr>
              <w:pStyle w:val="TAC"/>
            </w:pPr>
            <w:r w:rsidRPr="002178AD">
              <w:t>O</w:t>
            </w:r>
          </w:p>
        </w:tc>
        <w:tc>
          <w:tcPr>
            <w:tcW w:w="1134" w:type="dxa"/>
          </w:tcPr>
          <w:p w14:paraId="105840C4" w14:textId="77777777" w:rsidR="00981137" w:rsidRPr="002178AD" w:rsidRDefault="00981137" w:rsidP="00DC2757">
            <w:pPr>
              <w:pStyle w:val="TAC"/>
              <w:jc w:val="left"/>
            </w:pPr>
            <w:r w:rsidRPr="002178AD">
              <w:t>0..1</w:t>
            </w:r>
          </w:p>
        </w:tc>
        <w:tc>
          <w:tcPr>
            <w:tcW w:w="2662" w:type="dxa"/>
          </w:tcPr>
          <w:p w14:paraId="24B95BD2" w14:textId="77777777" w:rsidR="00981137" w:rsidRPr="002178AD" w:rsidRDefault="00981137" w:rsidP="00DC2757">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76045F1A" w14:textId="77777777" w:rsidR="00981137" w:rsidRPr="002178AD" w:rsidRDefault="00981137" w:rsidP="00DC2757">
            <w:pPr>
              <w:pStyle w:val="TAL"/>
              <w:rPr>
                <w:rFonts w:cs="Arial"/>
                <w:szCs w:val="18"/>
              </w:rPr>
            </w:pPr>
          </w:p>
        </w:tc>
      </w:tr>
      <w:tr w:rsidR="00981137" w:rsidRPr="002178AD" w14:paraId="058135CC" w14:textId="77777777" w:rsidTr="00DC2757">
        <w:trPr>
          <w:trHeight w:val="128"/>
          <w:jc w:val="center"/>
        </w:trPr>
        <w:tc>
          <w:tcPr>
            <w:tcW w:w="2023" w:type="dxa"/>
          </w:tcPr>
          <w:p w14:paraId="362C01D0" w14:textId="77777777" w:rsidR="00981137" w:rsidRPr="002178AD" w:rsidRDefault="00981137" w:rsidP="00DC2757">
            <w:pPr>
              <w:pStyle w:val="TAL"/>
            </w:pPr>
            <w:proofErr w:type="spellStart"/>
            <w:r w:rsidRPr="002178AD">
              <w:rPr>
                <w:rFonts w:cs="Arial"/>
                <w:szCs w:val="18"/>
                <w:lang w:eastAsia="zh-CN"/>
              </w:rPr>
              <w:t>interGroupId</w:t>
            </w:r>
            <w:proofErr w:type="spellEnd"/>
          </w:p>
        </w:tc>
        <w:tc>
          <w:tcPr>
            <w:tcW w:w="1558" w:type="dxa"/>
          </w:tcPr>
          <w:p w14:paraId="514E53A4" w14:textId="77777777" w:rsidR="00981137" w:rsidRPr="002178AD" w:rsidRDefault="00981137" w:rsidP="00DC2757">
            <w:pPr>
              <w:pStyle w:val="TAL"/>
            </w:pPr>
            <w:proofErr w:type="spellStart"/>
            <w:r w:rsidRPr="002178AD">
              <w:rPr>
                <w:rFonts w:cs="Arial"/>
                <w:szCs w:val="18"/>
                <w:lang w:eastAsia="zh-CN"/>
              </w:rPr>
              <w:t>GroupId</w:t>
            </w:r>
            <w:proofErr w:type="spellEnd"/>
          </w:p>
        </w:tc>
        <w:tc>
          <w:tcPr>
            <w:tcW w:w="709" w:type="dxa"/>
          </w:tcPr>
          <w:p w14:paraId="44EB9491" w14:textId="77777777" w:rsidR="00981137" w:rsidRPr="002178AD" w:rsidRDefault="00981137" w:rsidP="00DC2757">
            <w:pPr>
              <w:pStyle w:val="TAC"/>
            </w:pPr>
            <w:r w:rsidRPr="002178AD">
              <w:rPr>
                <w:rFonts w:cs="Arial"/>
                <w:szCs w:val="18"/>
                <w:lang w:eastAsia="zh-CN"/>
              </w:rPr>
              <w:t>O</w:t>
            </w:r>
          </w:p>
        </w:tc>
        <w:tc>
          <w:tcPr>
            <w:tcW w:w="1134" w:type="dxa"/>
          </w:tcPr>
          <w:p w14:paraId="1CAF5E49" w14:textId="77777777" w:rsidR="00981137" w:rsidRPr="002178AD" w:rsidRDefault="00981137" w:rsidP="00DC2757">
            <w:pPr>
              <w:pStyle w:val="TAC"/>
              <w:jc w:val="left"/>
            </w:pPr>
            <w:r w:rsidRPr="002178AD">
              <w:rPr>
                <w:rFonts w:cs="Arial"/>
                <w:szCs w:val="18"/>
                <w:lang w:eastAsia="zh-CN"/>
              </w:rPr>
              <w:t>0..1</w:t>
            </w:r>
          </w:p>
        </w:tc>
        <w:tc>
          <w:tcPr>
            <w:tcW w:w="2662" w:type="dxa"/>
          </w:tcPr>
          <w:p w14:paraId="0EC0E7AC" w14:textId="77777777" w:rsidR="00981137" w:rsidRPr="002178AD" w:rsidRDefault="00981137" w:rsidP="00DC2757">
            <w:pPr>
              <w:pStyle w:val="TAL"/>
              <w:rPr>
                <w:rFonts w:cs="Arial"/>
                <w:szCs w:val="18"/>
                <w:lang w:eastAsia="zh-CN"/>
              </w:rPr>
            </w:pPr>
            <w:r w:rsidRPr="002178AD">
              <w:rPr>
                <w:rFonts w:eastAsia="Times New Roman"/>
              </w:rPr>
              <w:t>Identifies a group of users</w:t>
            </w:r>
            <w:r w:rsidRPr="002178AD">
              <w:t>. (NOTE1</w:t>
            </w:r>
            <w:r w:rsidRPr="002178AD">
              <w:rPr>
                <w:rFonts w:hint="eastAsia"/>
                <w:lang w:eastAsia="zh-CN"/>
              </w:rPr>
              <w:t>)</w:t>
            </w:r>
          </w:p>
        </w:tc>
        <w:tc>
          <w:tcPr>
            <w:tcW w:w="1344" w:type="dxa"/>
          </w:tcPr>
          <w:p w14:paraId="19845A19" w14:textId="77777777" w:rsidR="00981137" w:rsidRPr="002178AD" w:rsidRDefault="00981137" w:rsidP="00DC2757">
            <w:pPr>
              <w:pStyle w:val="TAL"/>
              <w:rPr>
                <w:rFonts w:cs="Arial"/>
                <w:szCs w:val="18"/>
              </w:rPr>
            </w:pPr>
          </w:p>
        </w:tc>
      </w:tr>
      <w:tr w:rsidR="00981137" w:rsidRPr="002178AD" w14:paraId="4665AA74" w14:textId="77777777" w:rsidTr="00DC2757">
        <w:trPr>
          <w:trHeight w:val="128"/>
          <w:jc w:val="center"/>
        </w:trPr>
        <w:tc>
          <w:tcPr>
            <w:tcW w:w="2023" w:type="dxa"/>
          </w:tcPr>
          <w:p w14:paraId="48F975E0" w14:textId="77777777" w:rsidR="00981137" w:rsidRPr="002178AD" w:rsidRDefault="00981137" w:rsidP="00DC2757">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252BF701" w14:textId="77777777" w:rsidR="00981137" w:rsidRPr="002178AD" w:rsidRDefault="00981137" w:rsidP="00DC2757">
            <w:pPr>
              <w:pStyle w:val="TAL"/>
              <w:rPr>
                <w:lang w:eastAsia="zh-CN"/>
              </w:rPr>
            </w:pPr>
            <w:proofErr w:type="spellStart"/>
            <w:r w:rsidRPr="002178AD">
              <w:rPr>
                <w:rFonts w:hint="eastAsia"/>
                <w:lang w:eastAsia="zh-CN"/>
              </w:rPr>
              <w:t>boolean</w:t>
            </w:r>
            <w:proofErr w:type="spellEnd"/>
          </w:p>
        </w:tc>
        <w:tc>
          <w:tcPr>
            <w:tcW w:w="709" w:type="dxa"/>
          </w:tcPr>
          <w:p w14:paraId="22AFB908" w14:textId="77777777" w:rsidR="00981137" w:rsidRPr="002178AD" w:rsidRDefault="00981137" w:rsidP="00DC2757">
            <w:pPr>
              <w:pStyle w:val="TAC"/>
              <w:rPr>
                <w:lang w:eastAsia="zh-CN"/>
              </w:rPr>
            </w:pPr>
            <w:r w:rsidRPr="002178AD">
              <w:rPr>
                <w:rFonts w:hint="eastAsia"/>
                <w:lang w:eastAsia="zh-CN"/>
              </w:rPr>
              <w:t>O</w:t>
            </w:r>
          </w:p>
        </w:tc>
        <w:tc>
          <w:tcPr>
            <w:tcW w:w="1134" w:type="dxa"/>
          </w:tcPr>
          <w:p w14:paraId="4A5A2F50" w14:textId="77777777" w:rsidR="00981137" w:rsidRPr="002178AD" w:rsidRDefault="00981137" w:rsidP="00DC2757">
            <w:pPr>
              <w:pStyle w:val="TAC"/>
              <w:jc w:val="left"/>
              <w:rPr>
                <w:lang w:eastAsia="zh-CN"/>
              </w:rPr>
            </w:pPr>
            <w:r w:rsidRPr="002178AD">
              <w:rPr>
                <w:rFonts w:hint="eastAsia"/>
                <w:lang w:eastAsia="zh-CN"/>
              </w:rPr>
              <w:t>0..1</w:t>
            </w:r>
          </w:p>
        </w:tc>
        <w:tc>
          <w:tcPr>
            <w:tcW w:w="2662" w:type="dxa"/>
          </w:tcPr>
          <w:p w14:paraId="00D5EDE0" w14:textId="77777777" w:rsidR="00981137" w:rsidRPr="002178AD" w:rsidRDefault="00981137" w:rsidP="00DC2757">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 xml:space="preserve">the service parameters </w:t>
            </w:r>
            <w:proofErr w:type="gramStart"/>
            <w:r w:rsidRPr="002178AD">
              <w:rPr>
                <w:lang w:eastAsia="zh-CN"/>
              </w:rPr>
              <w:t>applies</w:t>
            </w:r>
            <w:proofErr w:type="gramEnd"/>
            <w:r w:rsidRPr="002178AD">
              <w:rPr>
                <w:lang w:eastAsia="zh-CN"/>
              </w:rPr>
              <w:t xml:space="preserve"> to any</w:t>
            </w:r>
            <w:r>
              <w:rPr>
                <w:lang w:eastAsia="zh-CN"/>
              </w:rPr>
              <w:t xml:space="preserve"> non-roaming</w:t>
            </w:r>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2A136DBD" w14:textId="77777777" w:rsidR="00981137" w:rsidRPr="002178AD" w:rsidRDefault="00981137" w:rsidP="00DC2757">
            <w:pPr>
              <w:pStyle w:val="TAL"/>
              <w:rPr>
                <w:rFonts w:cs="Arial"/>
                <w:szCs w:val="18"/>
              </w:rPr>
            </w:pPr>
          </w:p>
        </w:tc>
      </w:tr>
      <w:tr w:rsidR="00981137" w:rsidRPr="002178AD" w14:paraId="67391D16" w14:textId="77777777" w:rsidTr="00DC2757">
        <w:trPr>
          <w:trHeight w:val="128"/>
          <w:jc w:val="center"/>
        </w:trPr>
        <w:tc>
          <w:tcPr>
            <w:tcW w:w="2023" w:type="dxa"/>
          </w:tcPr>
          <w:p w14:paraId="4548EB5C" w14:textId="77777777" w:rsidR="00981137" w:rsidRPr="00372BF3" w:rsidRDefault="00981137" w:rsidP="00DC2757">
            <w:pPr>
              <w:pStyle w:val="TAL"/>
              <w:rPr>
                <w:lang w:eastAsia="zh-CN"/>
              </w:rPr>
            </w:pPr>
            <w:proofErr w:type="spellStart"/>
            <w:r w:rsidRPr="00372BF3">
              <w:rPr>
                <w:lang w:eastAsia="zh-CN"/>
              </w:rPr>
              <w:t>roamUeNetDescs</w:t>
            </w:r>
            <w:proofErr w:type="spellEnd"/>
          </w:p>
        </w:tc>
        <w:tc>
          <w:tcPr>
            <w:tcW w:w="1558" w:type="dxa"/>
          </w:tcPr>
          <w:p w14:paraId="197A0808" w14:textId="77777777" w:rsidR="00981137" w:rsidRPr="00372BF3" w:rsidRDefault="00981137" w:rsidP="00DC2757">
            <w:pPr>
              <w:pStyle w:val="TAL"/>
              <w:rPr>
                <w:lang w:eastAsia="zh-CN"/>
              </w:rPr>
            </w:pPr>
            <w:proofErr w:type="gramStart"/>
            <w:r w:rsidRPr="00372BF3">
              <w:rPr>
                <w:lang w:eastAsia="zh-CN"/>
              </w:rPr>
              <w:t>array(</w:t>
            </w:r>
            <w:proofErr w:type="spellStart"/>
            <w:proofErr w:type="gramEnd"/>
            <w:r w:rsidRPr="00372BF3">
              <w:rPr>
                <w:lang w:eastAsia="zh-CN"/>
              </w:rPr>
              <w:t>NetworkDescription</w:t>
            </w:r>
            <w:proofErr w:type="spellEnd"/>
            <w:r w:rsidRPr="00372BF3">
              <w:rPr>
                <w:lang w:eastAsia="zh-CN"/>
              </w:rPr>
              <w:t>)</w:t>
            </w:r>
          </w:p>
        </w:tc>
        <w:tc>
          <w:tcPr>
            <w:tcW w:w="709" w:type="dxa"/>
          </w:tcPr>
          <w:p w14:paraId="7992EC0D" w14:textId="77777777" w:rsidR="00981137" w:rsidRPr="00372BF3" w:rsidRDefault="00981137" w:rsidP="00DC2757">
            <w:pPr>
              <w:pStyle w:val="TAC"/>
              <w:rPr>
                <w:lang w:eastAsia="zh-CN"/>
              </w:rPr>
            </w:pPr>
            <w:r w:rsidRPr="00372BF3">
              <w:rPr>
                <w:lang w:eastAsia="zh-CN"/>
              </w:rPr>
              <w:t>O</w:t>
            </w:r>
          </w:p>
        </w:tc>
        <w:tc>
          <w:tcPr>
            <w:tcW w:w="1134" w:type="dxa"/>
          </w:tcPr>
          <w:p w14:paraId="1476A410" w14:textId="77777777" w:rsidR="00981137" w:rsidRPr="00372BF3" w:rsidRDefault="00981137" w:rsidP="00DC2757">
            <w:pPr>
              <w:pStyle w:val="TAC"/>
              <w:jc w:val="left"/>
              <w:rPr>
                <w:lang w:eastAsia="zh-CN"/>
              </w:rPr>
            </w:pPr>
            <w:proofErr w:type="gramStart"/>
            <w:r w:rsidRPr="00372BF3">
              <w:rPr>
                <w:lang w:eastAsia="zh-CN"/>
              </w:rPr>
              <w:t>1..N</w:t>
            </w:r>
            <w:proofErr w:type="gramEnd"/>
          </w:p>
        </w:tc>
        <w:tc>
          <w:tcPr>
            <w:tcW w:w="2662" w:type="dxa"/>
          </w:tcPr>
          <w:p w14:paraId="2680BEAC" w14:textId="77777777" w:rsidR="00981137" w:rsidRDefault="00981137" w:rsidP="00DC2757">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w:t>
            </w:r>
            <w:proofErr w:type="gramStart"/>
            <w:r w:rsidRPr="00372BF3">
              <w:rPr>
                <w:rFonts w:cs="Arial"/>
                <w:szCs w:val="18"/>
                <w:lang w:eastAsia="zh-CN"/>
              </w:rPr>
              <w:t>a</w:t>
            </w:r>
            <w:proofErr w:type="gramEnd"/>
            <w:r w:rsidRPr="00372BF3">
              <w:rPr>
                <w:rFonts w:cs="Arial"/>
                <w:szCs w:val="18"/>
                <w:lang w:eastAsia="zh-CN"/>
              </w:rPr>
              <w:t xml:space="preserve"> MCC only) PLMN ID(s). </w:t>
            </w:r>
          </w:p>
          <w:p w14:paraId="341FA38D" w14:textId="77777777" w:rsidR="00981137" w:rsidRPr="00372BF3" w:rsidRDefault="00981137" w:rsidP="00DC2757">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3CD2349C" w14:textId="77777777" w:rsidR="00981137" w:rsidRPr="00372BF3" w:rsidRDefault="00981137" w:rsidP="00DC2757">
            <w:pPr>
              <w:pStyle w:val="TAL"/>
              <w:rPr>
                <w:rFonts w:cs="Arial"/>
                <w:szCs w:val="18"/>
              </w:rPr>
            </w:pPr>
            <w:proofErr w:type="spellStart"/>
            <w:r w:rsidRPr="00372BF3">
              <w:rPr>
                <w:rFonts w:cs="Arial"/>
                <w:szCs w:val="18"/>
              </w:rPr>
              <w:t>VPLMNSpecificURSP</w:t>
            </w:r>
            <w:proofErr w:type="spellEnd"/>
          </w:p>
        </w:tc>
      </w:tr>
      <w:tr w:rsidR="00981137" w:rsidRPr="002178AD" w14:paraId="1C60459E" w14:textId="77777777" w:rsidTr="00DC2757">
        <w:trPr>
          <w:trHeight w:val="128"/>
          <w:jc w:val="center"/>
        </w:trPr>
        <w:tc>
          <w:tcPr>
            <w:tcW w:w="2023" w:type="dxa"/>
          </w:tcPr>
          <w:p w14:paraId="151DBBB9" w14:textId="77777777" w:rsidR="00981137" w:rsidRPr="002178AD" w:rsidRDefault="00981137" w:rsidP="00DC2757">
            <w:pPr>
              <w:pStyle w:val="TF"/>
              <w:keepNext/>
              <w:spacing w:after="0"/>
              <w:jc w:val="left"/>
              <w:rPr>
                <w:b w:val="0"/>
                <w:sz w:val="18"/>
                <w:szCs w:val="18"/>
              </w:rPr>
            </w:pPr>
            <w:r w:rsidRPr="002178AD">
              <w:rPr>
                <w:b w:val="0"/>
                <w:noProof/>
                <w:sz w:val="18"/>
                <w:szCs w:val="18"/>
              </w:rPr>
              <w:t>paramOverPc5</w:t>
            </w:r>
          </w:p>
        </w:tc>
        <w:tc>
          <w:tcPr>
            <w:tcW w:w="1558" w:type="dxa"/>
          </w:tcPr>
          <w:p w14:paraId="30B75CCF" w14:textId="77777777" w:rsidR="00981137" w:rsidRPr="002178AD" w:rsidRDefault="00981137" w:rsidP="00DC2757">
            <w:pPr>
              <w:pStyle w:val="TF"/>
              <w:keepNext/>
              <w:spacing w:after="0"/>
              <w:jc w:val="left"/>
              <w:rPr>
                <w:b w:val="0"/>
                <w:sz w:val="18"/>
                <w:szCs w:val="18"/>
              </w:rPr>
            </w:pPr>
            <w:r w:rsidRPr="002178AD">
              <w:rPr>
                <w:b w:val="0"/>
                <w:noProof/>
                <w:sz w:val="18"/>
                <w:szCs w:val="18"/>
              </w:rPr>
              <w:t>ParameterOverPc5</w:t>
            </w:r>
          </w:p>
        </w:tc>
        <w:tc>
          <w:tcPr>
            <w:tcW w:w="709" w:type="dxa"/>
          </w:tcPr>
          <w:p w14:paraId="0570384F" w14:textId="77777777" w:rsidR="00981137" w:rsidRPr="002178AD" w:rsidRDefault="00981137" w:rsidP="00DC2757">
            <w:pPr>
              <w:pStyle w:val="TAC"/>
            </w:pPr>
            <w:r w:rsidRPr="002178AD">
              <w:t>O</w:t>
            </w:r>
          </w:p>
        </w:tc>
        <w:tc>
          <w:tcPr>
            <w:tcW w:w="1134" w:type="dxa"/>
          </w:tcPr>
          <w:p w14:paraId="3D2CF0A3" w14:textId="77777777" w:rsidR="00981137" w:rsidRPr="002178AD" w:rsidRDefault="00981137" w:rsidP="00DC2757">
            <w:pPr>
              <w:pStyle w:val="TAC"/>
              <w:jc w:val="left"/>
            </w:pPr>
            <w:r w:rsidRPr="002178AD">
              <w:t>0..1</w:t>
            </w:r>
          </w:p>
        </w:tc>
        <w:tc>
          <w:tcPr>
            <w:tcW w:w="2662" w:type="dxa"/>
          </w:tcPr>
          <w:p w14:paraId="00187110" w14:textId="77777777" w:rsidR="00981137" w:rsidRPr="002178AD" w:rsidRDefault="00981137" w:rsidP="00DC2757">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44B6301B" w14:textId="77777777" w:rsidR="00981137" w:rsidRPr="002178AD" w:rsidRDefault="00981137" w:rsidP="00DC2757">
            <w:pPr>
              <w:pStyle w:val="TAL"/>
              <w:rPr>
                <w:rFonts w:cs="Arial"/>
                <w:szCs w:val="18"/>
              </w:rPr>
            </w:pPr>
          </w:p>
        </w:tc>
      </w:tr>
      <w:tr w:rsidR="00981137" w:rsidRPr="002178AD" w14:paraId="12F13C69" w14:textId="77777777" w:rsidTr="00DC2757">
        <w:trPr>
          <w:trHeight w:val="128"/>
          <w:jc w:val="center"/>
        </w:trPr>
        <w:tc>
          <w:tcPr>
            <w:tcW w:w="2023" w:type="dxa"/>
          </w:tcPr>
          <w:p w14:paraId="345B7C4A" w14:textId="77777777" w:rsidR="00981137" w:rsidRPr="005D66C0" w:rsidRDefault="00981137" w:rsidP="00DC2757">
            <w:pPr>
              <w:pStyle w:val="TF"/>
              <w:keepNext/>
              <w:spacing w:after="0"/>
              <w:jc w:val="left"/>
              <w:rPr>
                <w:b w:val="0"/>
                <w:noProof/>
                <w:sz w:val="18"/>
                <w:szCs w:val="18"/>
              </w:rPr>
            </w:pPr>
            <w:r w:rsidRPr="002178AD">
              <w:rPr>
                <w:b w:val="0"/>
                <w:noProof/>
                <w:sz w:val="18"/>
                <w:szCs w:val="18"/>
              </w:rPr>
              <w:t>paramOverUu</w:t>
            </w:r>
          </w:p>
        </w:tc>
        <w:tc>
          <w:tcPr>
            <w:tcW w:w="1558" w:type="dxa"/>
          </w:tcPr>
          <w:p w14:paraId="34BBFE12" w14:textId="77777777" w:rsidR="00981137" w:rsidRPr="005D66C0" w:rsidRDefault="00981137" w:rsidP="00DC2757">
            <w:pPr>
              <w:pStyle w:val="TF"/>
              <w:keepNext/>
              <w:spacing w:after="0"/>
              <w:jc w:val="left"/>
              <w:rPr>
                <w:b w:val="0"/>
                <w:noProof/>
                <w:sz w:val="18"/>
                <w:szCs w:val="18"/>
              </w:rPr>
            </w:pPr>
            <w:r w:rsidRPr="002178AD">
              <w:rPr>
                <w:b w:val="0"/>
                <w:noProof/>
                <w:sz w:val="18"/>
                <w:szCs w:val="18"/>
              </w:rPr>
              <w:t>ParameterOverUu</w:t>
            </w:r>
          </w:p>
        </w:tc>
        <w:tc>
          <w:tcPr>
            <w:tcW w:w="709" w:type="dxa"/>
          </w:tcPr>
          <w:p w14:paraId="2B0ED48D" w14:textId="77777777" w:rsidR="00981137" w:rsidRPr="005D66C0" w:rsidRDefault="00981137" w:rsidP="00DC2757">
            <w:pPr>
              <w:pStyle w:val="TAC"/>
              <w:rPr>
                <w:noProof/>
                <w:szCs w:val="18"/>
              </w:rPr>
            </w:pPr>
            <w:r w:rsidRPr="005D66C0">
              <w:rPr>
                <w:noProof/>
                <w:szCs w:val="18"/>
              </w:rPr>
              <w:t>O</w:t>
            </w:r>
          </w:p>
        </w:tc>
        <w:tc>
          <w:tcPr>
            <w:tcW w:w="1134" w:type="dxa"/>
          </w:tcPr>
          <w:p w14:paraId="72FD0128" w14:textId="77777777" w:rsidR="00981137" w:rsidRPr="002178AD" w:rsidRDefault="00981137" w:rsidP="00DC2757">
            <w:pPr>
              <w:pStyle w:val="TAC"/>
              <w:jc w:val="left"/>
            </w:pPr>
            <w:r w:rsidRPr="002178AD">
              <w:t>0..1</w:t>
            </w:r>
          </w:p>
        </w:tc>
        <w:tc>
          <w:tcPr>
            <w:tcW w:w="2662" w:type="dxa"/>
          </w:tcPr>
          <w:p w14:paraId="6F2256DC" w14:textId="77777777" w:rsidR="00981137" w:rsidRPr="002178AD" w:rsidRDefault="00981137" w:rsidP="00DC275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p>
        </w:tc>
        <w:tc>
          <w:tcPr>
            <w:tcW w:w="1344" w:type="dxa"/>
          </w:tcPr>
          <w:p w14:paraId="136B3587" w14:textId="77777777" w:rsidR="00981137" w:rsidRPr="002178AD" w:rsidRDefault="00981137" w:rsidP="00DC2757">
            <w:pPr>
              <w:pStyle w:val="TAL"/>
              <w:rPr>
                <w:rFonts w:cs="Arial"/>
                <w:szCs w:val="18"/>
              </w:rPr>
            </w:pPr>
          </w:p>
        </w:tc>
      </w:tr>
      <w:tr w:rsidR="00981137" w:rsidRPr="002178AD" w14:paraId="536B4D17" w14:textId="77777777" w:rsidTr="00DC2757">
        <w:trPr>
          <w:trHeight w:val="128"/>
          <w:jc w:val="center"/>
        </w:trPr>
        <w:tc>
          <w:tcPr>
            <w:tcW w:w="2023" w:type="dxa"/>
          </w:tcPr>
          <w:p w14:paraId="4BA73CBE" w14:textId="77777777" w:rsidR="00981137" w:rsidRPr="002178AD" w:rsidRDefault="00981137" w:rsidP="00DC275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69D2327E" w14:textId="77777777" w:rsidR="00981137" w:rsidRPr="002178AD" w:rsidRDefault="00981137" w:rsidP="00DC2757">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3FE7F413" w14:textId="77777777" w:rsidR="00981137" w:rsidRPr="002178AD" w:rsidRDefault="00981137" w:rsidP="00DC2757">
            <w:pPr>
              <w:pStyle w:val="TAC"/>
            </w:pPr>
            <w:r w:rsidRPr="002178AD">
              <w:t>O</w:t>
            </w:r>
          </w:p>
        </w:tc>
        <w:tc>
          <w:tcPr>
            <w:tcW w:w="1134" w:type="dxa"/>
          </w:tcPr>
          <w:p w14:paraId="408B50BF" w14:textId="77777777" w:rsidR="00981137" w:rsidRPr="002178AD" w:rsidRDefault="00981137" w:rsidP="00DC2757">
            <w:pPr>
              <w:pStyle w:val="TAC"/>
              <w:jc w:val="left"/>
            </w:pPr>
            <w:r w:rsidRPr="002178AD">
              <w:t>0..1</w:t>
            </w:r>
          </w:p>
        </w:tc>
        <w:tc>
          <w:tcPr>
            <w:tcW w:w="2662" w:type="dxa"/>
          </w:tcPr>
          <w:p w14:paraId="3BA5930B" w14:textId="77777777" w:rsidR="00981137" w:rsidRPr="002178AD" w:rsidRDefault="00981137" w:rsidP="00DC2757">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5A06D6CD" w14:textId="77777777" w:rsidR="00981137" w:rsidRPr="002178AD" w:rsidRDefault="00981137" w:rsidP="00DC2757">
            <w:pPr>
              <w:pStyle w:val="TAL"/>
              <w:rPr>
                <w:rFonts w:cs="Arial"/>
                <w:szCs w:val="18"/>
              </w:rPr>
            </w:pPr>
            <w:r>
              <w:rPr>
                <w:rFonts w:cs="Arial"/>
                <w:szCs w:val="18"/>
              </w:rPr>
              <w:t>A2X</w:t>
            </w:r>
          </w:p>
        </w:tc>
      </w:tr>
      <w:tr w:rsidR="00981137" w:rsidRPr="002178AD" w14:paraId="2BE74826" w14:textId="77777777" w:rsidTr="00DC2757">
        <w:trPr>
          <w:trHeight w:val="128"/>
          <w:jc w:val="center"/>
        </w:trPr>
        <w:tc>
          <w:tcPr>
            <w:tcW w:w="2023" w:type="dxa"/>
          </w:tcPr>
          <w:p w14:paraId="5679444B" w14:textId="77777777" w:rsidR="00981137" w:rsidRPr="002178AD" w:rsidRDefault="00981137" w:rsidP="00DC2757">
            <w:pPr>
              <w:pStyle w:val="TF"/>
              <w:keepNext/>
              <w:spacing w:after="0"/>
              <w:jc w:val="left"/>
              <w:rPr>
                <w:b w:val="0"/>
                <w:noProof/>
                <w:sz w:val="18"/>
                <w:szCs w:val="18"/>
              </w:rPr>
            </w:pPr>
            <w:r w:rsidRPr="002178AD">
              <w:rPr>
                <w:b w:val="0"/>
                <w:noProof/>
                <w:sz w:val="18"/>
                <w:szCs w:val="18"/>
              </w:rPr>
              <w:t>urspGuidance</w:t>
            </w:r>
          </w:p>
        </w:tc>
        <w:tc>
          <w:tcPr>
            <w:tcW w:w="1558" w:type="dxa"/>
          </w:tcPr>
          <w:p w14:paraId="053DE264" w14:textId="77777777" w:rsidR="00981137" w:rsidRPr="002178AD" w:rsidRDefault="00981137" w:rsidP="00DC2757">
            <w:pPr>
              <w:pStyle w:val="TF"/>
              <w:keepNext/>
              <w:spacing w:after="0"/>
              <w:jc w:val="left"/>
              <w:rPr>
                <w:b w:val="0"/>
                <w:noProof/>
                <w:sz w:val="18"/>
                <w:szCs w:val="18"/>
              </w:rPr>
            </w:pPr>
            <w:r w:rsidRPr="002178AD">
              <w:rPr>
                <w:b w:val="0"/>
                <w:noProof/>
                <w:sz w:val="18"/>
                <w:szCs w:val="18"/>
              </w:rPr>
              <w:t>array(UrspRuleRequest)</w:t>
            </w:r>
          </w:p>
        </w:tc>
        <w:tc>
          <w:tcPr>
            <w:tcW w:w="709" w:type="dxa"/>
          </w:tcPr>
          <w:p w14:paraId="3222D472" w14:textId="77777777" w:rsidR="00981137" w:rsidRPr="002178AD" w:rsidRDefault="00981137" w:rsidP="00DC2757">
            <w:pPr>
              <w:pStyle w:val="TAC"/>
            </w:pPr>
            <w:r w:rsidRPr="002178AD">
              <w:t>O</w:t>
            </w:r>
          </w:p>
        </w:tc>
        <w:tc>
          <w:tcPr>
            <w:tcW w:w="1134" w:type="dxa"/>
          </w:tcPr>
          <w:p w14:paraId="7D3CE324" w14:textId="77777777" w:rsidR="00981137" w:rsidRPr="002178AD" w:rsidRDefault="00981137" w:rsidP="00DC2757">
            <w:pPr>
              <w:pStyle w:val="TAC"/>
              <w:jc w:val="left"/>
            </w:pPr>
            <w:proofErr w:type="gramStart"/>
            <w:r w:rsidRPr="002178AD">
              <w:t>1..N</w:t>
            </w:r>
            <w:proofErr w:type="gramEnd"/>
          </w:p>
        </w:tc>
        <w:tc>
          <w:tcPr>
            <w:tcW w:w="2662" w:type="dxa"/>
          </w:tcPr>
          <w:p w14:paraId="23E2D218" w14:textId="77777777" w:rsidR="00981137" w:rsidRPr="002178AD" w:rsidRDefault="00981137" w:rsidP="00DC2757">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guide the URSP</w:t>
            </w:r>
            <w:r w:rsidRPr="00372BF3">
              <w:rPr>
                <w:rFonts w:cs="Arial"/>
                <w:b w:val="0"/>
                <w:sz w:val="18"/>
                <w:szCs w:val="18"/>
                <w:lang w:eastAsia="zh-CN"/>
              </w:rPr>
              <w:t xml:space="preserve"> and/or, when the </w:t>
            </w:r>
            <w:proofErr w:type="spellStart"/>
            <w:r w:rsidRPr="00372BF3">
              <w:rPr>
                <w:rFonts w:cs="Arial"/>
                <w:b w:val="0"/>
                <w:sz w:val="18"/>
                <w:szCs w:val="18"/>
                <w:lang w:eastAsia="zh-CN"/>
              </w:rPr>
              <w:t>VPLMNSpecificURSP</w:t>
            </w:r>
            <w:proofErr w:type="spellEnd"/>
            <w:r w:rsidRPr="00372BF3">
              <w:rPr>
                <w:rFonts w:cs="Arial"/>
                <w:b w:val="0"/>
                <w:sz w:val="18"/>
                <w:szCs w:val="18"/>
                <w:lang w:eastAsia="zh-CN"/>
              </w:rPr>
              <w:t xml:space="preserve"> feature is supported, to guide </w:t>
            </w:r>
            <w:r>
              <w:rPr>
                <w:rFonts w:cs="Arial"/>
                <w:b w:val="0"/>
                <w:sz w:val="18"/>
                <w:szCs w:val="18"/>
                <w:lang w:eastAsia="zh-CN"/>
              </w:rPr>
              <w:t>t</w:t>
            </w:r>
            <w:r w:rsidRPr="00372BF3">
              <w:rPr>
                <w:rFonts w:cs="Arial"/>
                <w:b w:val="0"/>
                <w:sz w:val="18"/>
                <w:szCs w:val="18"/>
                <w:lang w:eastAsia="zh-CN"/>
              </w:rPr>
              <w:t>he VPLMN-specific URSP</w:t>
            </w:r>
            <w:r w:rsidRPr="002178AD">
              <w:rPr>
                <w:rFonts w:cs="Arial"/>
                <w:b w:val="0"/>
                <w:sz w:val="18"/>
                <w:szCs w:val="18"/>
                <w:lang w:eastAsia="zh-CN"/>
              </w:rPr>
              <w:t>.</w:t>
            </w:r>
          </w:p>
        </w:tc>
        <w:tc>
          <w:tcPr>
            <w:tcW w:w="1344" w:type="dxa"/>
          </w:tcPr>
          <w:p w14:paraId="4FA2997E" w14:textId="77777777" w:rsidR="00981137" w:rsidRPr="002178AD" w:rsidRDefault="00981137" w:rsidP="00DC2757">
            <w:pPr>
              <w:pStyle w:val="TAL"/>
              <w:rPr>
                <w:rFonts w:cs="Arial"/>
                <w:szCs w:val="18"/>
              </w:rPr>
            </w:pPr>
            <w:proofErr w:type="spellStart"/>
            <w:r w:rsidRPr="002178AD">
              <w:rPr>
                <w:rFonts w:cs="Arial"/>
                <w:szCs w:val="18"/>
              </w:rPr>
              <w:t>AfGuideURSP</w:t>
            </w:r>
            <w:proofErr w:type="spellEnd"/>
          </w:p>
        </w:tc>
      </w:tr>
      <w:tr w:rsidR="00981137" w:rsidRPr="002178AD" w14:paraId="275EE8FA" w14:textId="77777777" w:rsidTr="00DC2757">
        <w:trPr>
          <w:trHeight w:val="128"/>
          <w:jc w:val="center"/>
        </w:trPr>
        <w:tc>
          <w:tcPr>
            <w:tcW w:w="2023" w:type="dxa"/>
          </w:tcPr>
          <w:p w14:paraId="62C79752"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paramForProSeDd</w:t>
            </w:r>
          </w:p>
        </w:tc>
        <w:tc>
          <w:tcPr>
            <w:tcW w:w="1558" w:type="dxa"/>
          </w:tcPr>
          <w:p w14:paraId="1E050380"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ParamForProSeDd</w:t>
            </w:r>
          </w:p>
        </w:tc>
        <w:tc>
          <w:tcPr>
            <w:tcW w:w="709" w:type="dxa"/>
          </w:tcPr>
          <w:p w14:paraId="41640FC1" w14:textId="77777777" w:rsidR="00981137" w:rsidRPr="002178AD" w:rsidRDefault="00981137" w:rsidP="00DC2757">
            <w:pPr>
              <w:pStyle w:val="TAC"/>
              <w:rPr>
                <w:noProof/>
                <w:szCs w:val="18"/>
              </w:rPr>
            </w:pPr>
            <w:r w:rsidRPr="002178AD">
              <w:rPr>
                <w:noProof/>
                <w:szCs w:val="18"/>
              </w:rPr>
              <w:t>O</w:t>
            </w:r>
          </w:p>
        </w:tc>
        <w:tc>
          <w:tcPr>
            <w:tcW w:w="1134" w:type="dxa"/>
          </w:tcPr>
          <w:p w14:paraId="36BD392E" w14:textId="77777777" w:rsidR="00981137" w:rsidRPr="002178AD" w:rsidRDefault="00981137" w:rsidP="00DC2757">
            <w:pPr>
              <w:pStyle w:val="TAC"/>
              <w:jc w:val="left"/>
              <w:rPr>
                <w:noProof/>
                <w:szCs w:val="18"/>
              </w:rPr>
            </w:pPr>
            <w:r w:rsidRPr="002178AD">
              <w:rPr>
                <w:noProof/>
                <w:szCs w:val="18"/>
              </w:rPr>
              <w:t>0..1</w:t>
            </w:r>
          </w:p>
        </w:tc>
        <w:tc>
          <w:tcPr>
            <w:tcW w:w="2662" w:type="dxa"/>
          </w:tcPr>
          <w:p w14:paraId="144759ED" w14:textId="77777777" w:rsidR="00981137" w:rsidRPr="002178AD" w:rsidRDefault="00981137" w:rsidP="00DC2757">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1051A621" w14:textId="77777777" w:rsidR="00981137" w:rsidRPr="002178AD" w:rsidRDefault="00981137" w:rsidP="00DC2757">
            <w:pPr>
              <w:pStyle w:val="TAL"/>
              <w:rPr>
                <w:noProof/>
                <w:szCs w:val="18"/>
              </w:rPr>
            </w:pPr>
            <w:r w:rsidRPr="002178AD">
              <w:rPr>
                <w:noProof/>
                <w:szCs w:val="18"/>
              </w:rPr>
              <w:t>ProSe</w:t>
            </w:r>
          </w:p>
        </w:tc>
      </w:tr>
      <w:tr w:rsidR="00981137" w:rsidRPr="002178AD" w14:paraId="266A254E" w14:textId="77777777" w:rsidTr="00DC2757">
        <w:trPr>
          <w:trHeight w:val="128"/>
          <w:jc w:val="center"/>
        </w:trPr>
        <w:tc>
          <w:tcPr>
            <w:tcW w:w="2023" w:type="dxa"/>
          </w:tcPr>
          <w:p w14:paraId="7F1C8001"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paramForProSeDc</w:t>
            </w:r>
          </w:p>
        </w:tc>
        <w:tc>
          <w:tcPr>
            <w:tcW w:w="1558" w:type="dxa"/>
          </w:tcPr>
          <w:p w14:paraId="0367A79E"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ParamForProSeDc</w:t>
            </w:r>
          </w:p>
        </w:tc>
        <w:tc>
          <w:tcPr>
            <w:tcW w:w="709" w:type="dxa"/>
          </w:tcPr>
          <w:p w14:paraId="3A96189D" w14:textId="77777777" w:rsidR="00981137" w:rsidRPr="002178AD" w:rsidRDefault="00981137" w:rsidP="00DC2757">
            <w:pPr>
              <w:pStyle w:val="TAC"/>
              <w:rPr>
                <w:noProof/>
                <w:szCs w:val="18"/>
              </w:rPr>
            </w:pPr>
            <w:r w:rsidRPr="002178AD">
              <w:rPr>
                <w:noProof/>
                <w:szCs w:val="18"/>
              </w:rPr>
              <w:t>O</w:t>
            </w:r>
          </w:p>
        </w:tc>
        <w:tc>
          <w:tcPr>
            <w:tcW w:w="1134" w:type="dxa"/>
          </w:tcPr>
          <w:p w14:paraId="2B3B0C10" w14:textId="77777777" w:rsidR="00981137" w:rsidRPr="002178AD" w:rsidRDefault="00981137" w:rsidP="00DC2757">
            <w:pPr>
              <w:pStyle w:val="TAC"/>
              <w:jc w:val="left"/>
              <w:rPr>
                <w:noProof/>
                <w:szCs w:val="18"/>
              </w:rPr>
            </w:pPr>
            <w:r w:rsidRPr="002178AD">
              <w:rPr>
                <w:noProof/>
                <w:szCs w:val="18"/>
              </w:rPr>
              <w:t>0..1</w:t>
            </w:r>
          </w:p>
        </w:tc>
        <w:tc>
          <w:tcPr>
            <w:tcW w:w="2662" w:type="dxa"/>
          </w:tcPr>
          <w:p w14:paraId="134A912A" w14:textId="77777777" w:rsidR="00981137" w:rsidRPr="002178AD" w:rsidRDefault="00981137" w:rsidP="00DC2757">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2EAFB972" w14:textId="77777777" w:rsidR="00981137" w:rsidRPr="002178AD" w:rsidRDefault="00981137" w:rsidP="00DC2757">
            <w:pPr>
              <w:pStyle w:val="TAL"/>
              <w:rPr>
                <w:noProof/>
                <w:szCs w:val="18"/>
              </w:rPr>
            </w:pPr>
            <w:r w:rsidRPr="002178AD">
              <w:rPr>
                <w:noProof/>
                <w:szCs w:val="18"/>
              </w:rPr>
              <w:t>ProSe</w:t>
            </w:r>
          </w:p>
        </w:tc>
      </w:tr>
      <w:tr w:rsidR="00981137" w:rsidRPr="002178AD" w14:paraId="6630AABC" w14:textId="77777777" w:rsidTr="00DC2757">
        <w:trPr>
          <w:trHeight w:val="128"/>
          <w:jc w:val="center"/>
        </w:trPr>
        <w:tc>
          <w:tcPr>
            <w:tcW w:w="2023" w:type="dxa"/>
          </w:tcPr>
          <w:p w14:paraId="5125E179"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paramForProSeU2NRelUe</w:t>
            </w:r>
          </w:p>
        </w:tc>
        <w:tc>
          <w:tcPr>
            <w:tcW w:w="1558" w:type="dxa"/>
          </w:tcPr>
          <w:p w14:paraId="3547CB61"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ParamForProSeU2NRelUe</w:t>
            </w:r>
          </w:p>
        </w:tc>
        <w:tc>
          <w:tcPr>
            <w:tcW w:w="709" w:type="dxa"/>
          </w:tcPr>
          <w:p w14:paraId="1E521BB6" w14:textId="77777777" w:rsidR="00981137" w:rsidRPr="002178AD" w:rsidRDefault="00981137" w:rsidP="00DC2757">
            <w:pPr>
              <w:pStyle w:val="TAC"/>
              <w:rPr>
                <w:noProof/>
                <w:szCs w:val="18"/>
              </w:rPr>
            </w:pPr>
            <w:r w:rsidRPr="002178AD">
              <w:rPr>
                <w:noProof/>
                <w:szCs w:val="18"/>
              </w:rPr>
              <w:t>O</w:t>
            </w:r>
          </w:p>
        </w:tc>
        <w:tc>
          <w:tcPr>
            <w:tcW w:w="1134" w:type="dxa"/>
          </w:tcPr>
          <w:p w14:paraId="4EFDD5EE" w14:textId="77777777" w:rsidR="00981137" w:rsidRPr="002178AD" w:rsidRDefault="00981137" w:rsidP="00DC2757">
            <w:pPr>
              <w:pStyle w:val="TAC"/>
              <w:jc w:val="left"/>
              <w:rPr>
                <w:noProof/>
                <w:szCs w:val="18"/>
              </w:rPr>
            </w:pPr>
            <w:r w:rsidRPr="002178AD">
              <w:rPr>
                <w:noProof/>
                <w:szCs w:val="18"/>
              </w:rPr>
              <w:t>0..1</w:t>
            </w:r>
          </w:p>
        </w:tc>
        <w:tc>
          <w:tcPr>
            <w:tcW w:w="2662" w:type="dxa"/>
          </w:tcPr>
          <w:p w14:paraId="7B04E9DE" w14:textId="77777777" w:rsidR="00981137" w:rsidRPr="002178AD" w:rsidRDefault="00981137" w:rsidP="00DC2757">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068CE4C2" w14:textId="77777777" w:rsidR="00981137" w:rsidRPr="002178AD" w:rsidRDefault="00981137" w:rsidP="00DC2757">
            <w:pPr>
              <w:pStyle w:val="TAL"/>
              <w:rPr>
                <w:noProof/>
                <w:szCs w:val="18"/>
              </w:rPr>
            </w:pPr>
            <w:r w:rsidRPr="002178AD">
              <w:rPr>
                <w:noProof/>
                <w:szCs w:val="18"/>
              </w:rPr>
              <w:t>ProSe</w:t>
            </w:r>
          </w:p>
        </w:tc>
      </w:tr>
      <w:tr w:rsidR="00981137" w:rsidRPr="002178AD" w14:paraId="7DC74C10" w14:textId="77777777" w:rsidTr="00DC2757">
        <w:trPr>
          <w:trHeight w:val="128"/>
          <w:jc w:val="center"/>
        </w:trPr>
        <w:tc>
          <w:tcPr>
            <w:tcW w:w="2023" w:type="dxa"/>
          </w:tcPr>
          <w:p w14:paraId="7412DA57"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paramForProSeRemUe</w:t>
            </w:r>
          </w:p>
        </w:tc>
        <w:tc>
          <w:tcPr>
            <w:tcW w:w="1558" w:type="dxa"/>
          </w:tcPr>
          <w:p w14:paraId="124F38F7"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ParamForProSeRemUe</w:t>
            </w:r>
          </w:p>
        </w:tc>
        <w:tc>
          <w:tcPr>
            <w:tcW w:w="709" w:type="dxa"/>
          </w:tcPr>
          <w:p w14:paraId="04490ADD" w14:textId="77777777" w:rsidR="00981137" w:rsidRPr="002178AD" w:rsidRDefault="00981137" w:rsidP="00DC2757">
            <w:pPr>
              <w:pStyle w:val="TAC"/>
              <w:rPr>
                <w:noProof/>
                <w:szCs w:val="18"/>
              </w:rPr>
            </w:pPr>
            <w:r w:rsidRPr="002178AD">
              <w:rPr>
                <w:noProof/>
                <w:szCs w:val="18"/>
              </w:rPr>
              <w:t>O</w:t>
            </w:r>
          </w:p>
        </w:tc>
        <w:tc>
          <w:tcPr>
            <w:tcW w:w="1134" w:type="dxa"/>
          </w:tcPr>
          <w:p w14:paraId="01327D6E" w14:textId="77777777" w:rsidR="00981137" w:rsidRPr="002178AD" w:rsidRDefault="00981137" w:rsidP="00DC2757">
            <w:pPr>
              <w:pStyle w:val="TAC"/>
              <w:jc w:val="left"/>
              <w:rPr>
                <w:noProof/>
                <w:szCs w:val="18"/>
              </w:rPr>
            </w:pPr>
            <w:r w:rsidRPr="002178AD">
              <w:rPr>
                <w:noProof/>
                <w:szCs w:val="18"/>
              </w:rPr>
              <w:t>0..1</w:t>
            </w:r>
          </w:p>
        </w:tc>
        <w:tc>
          <w:tcPr>
            <w:tcW w:w="2662" w:type="dxa"/>
          </w:tcPr>
          <w:p w14:paraId="0902A0D5" w14:textId="77777777" w:rsidR="00981137" w:rsidRPr="002178AD" w:rsidRDefault="00981137" w:rsidP="00DC2757">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44E0C3E0" w14:textId="77777777" w:rsidR="00981137" w:rsidRPr="002178AD" w:rsidRDefault="00981137" w:rsidP="00DC2757">
            <w:pPr>
              <w:pStyle w:val="TAL"/>
              <w:rPr>
                <w:noProof/>
                <w:szCs w:val="18"/>
              </w:rPr>
            </w:pPr>
            <w:r w:rsidRPr="002178AD">
              <w:rPr>
                <w:noProof/>
                <w:szCs w:val="18"/>
              </w:rPr>
              <w:t>ProSe</w:t>
            </w:r>
          </w:p>
        </w:tc>
      </w:tr>
      <w:tr w:rsidR="00981137" w:rsidRPr="002178AD" w14:paraId="1F4F4863" w14:textId="77777777" w:rsidTr="00DC2757">
        <w:trPr>
          <w:trHeight w:val="128"/>
          <w:jc w:val="center"/>
        </w:trPr>
        <w:tc>
          <w:tcPr>
            <w:tcW w:w="2023" w:type="dxa"/>
          </w:tcPr>
          <w:p w14:paraId="61BE08AF" w14:textId="77777777" w:rsidR="00981137" w:rsidRPr="002178AD" w:rsidRDefault="00981137" w:rsidP="00DC2757">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525FF99D" w14:textId="77777777" w:rsidR="00981137" w:rsidRPr="002178AD" w:rsidRDefault="00981137" w:rsidP="00DC2757">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46F7E649" w14:textId="77777777" w:rsidR="00981137" w:rsidRPr="002178AD" w:rsidRDefault="00981137" w:rsidP="00DC2757">
            <w:pPr>
              <w:pStyle w:val="TAC"/>
              <w:rPr>
                <w:noProof/>
                <w:szCs w:val="18"/>
              </w:rPr>
            </w:pPr>
            <w:r w:rsidRPr="002178AD">
              <w:rPr>
                <w:noProof/>
                <w:szCs w:val="18"/>
              </w:rPr>
              <w:t>O</w:t>
            </w:r>
          </w:p>
        </w:tc>
        <w:tc>
          <w:tcPr>
            <w:tcW w:w="1134" w:type="dxa"/>
          </w:tcPr>
          <w:p w14:paraId="2F4A47BA" w14:textId="77777777" w:rsidR="00981137" w:rsidRPr="002178AD" w:rsidRDefault="00981137" w:rsidP="00DC2757">
            <w:pPr>
              <w:pStyle w:val="TAC"/>
              <w:jc w:val="left"/>
              <w:rPr>
                <w:noProof/>
                <w:szCs w:val="18"/>
              </w:rPr>
            </w:pPr>
            <w:r w:rsidRPr="002178AD">
              <w:rPr>
                <w:noProof/>
                <w:szCs w:val="18"/>
              </w:rPr>
              <w:t>0..1</w:t>
            </w:r>
          </w:p>
        </w:tc>
        <w:tc>
          <w:tcPr>
            <w:tcW w:w="2662" w:type="dxa"/>
          </w:tcPr>
          <w:p w14:paraId="4FAE6FCE" w14:textId="77777777" w:rsidR="00981137" w:rsidRPr="002178AD" w:rsidRDefault="00981137" w:rsidP="00DC275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4" w:type="dxa"/>
          </w:tcPr>
          <w:p w14:paraId="72040561" w14:textId="77777777" w:rsidR="00981137" w:rsidRPr="002178AD" w:rsidRDefault="00981137" w:rsidP="00DC2757">
            <w:pPr>
              <w:pStyle w:val="TAL"/>
              <w:rPr>
                <w:noProof/>
                <w:szCs w:val="18"/>
              </w:rPr>
            </w:pPr>
            <w:r w:rsidRPr="002178AD">
              <w:rPr>
                <w:noProof/>
                <w:szCs w:val="18"/>
              </w:rPr>
              <w:t>ProSe</w:t>
            </w:r>
            <w:r>
              <w:rPr>
                <w:noProof/>
                <w:szCs w:val="18"/>
              </w:rPr>
              <w:t>_Ph2</w:t>
            </w:r>
          </w:p>
        </w:tc>
      </w:tr>
      <w:tr w:rsidR="00981137" w:rsidRPr="002178AD" w14:paraId="06432D85" w14:textId="77777777" w:rsidTr="00DC2757">
        <w:trPr>
          <w:trHeight w:val="128"/>
          <w:jc w:val="center"/>
        </w:trPr>
        <w:tc>
          <w:tcPr>
            <w:tcW w:w="2023" w:type="dxa"/>
          </w:tcPr>
          <w:p w14:paraId="3F98B20A" w14:textId="77777777" w:rsidR="00981137" w:rsidRPr="002178AD" w:rsidRDefault="00981137" w:rsidP="00DC275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5FF30CB0" w14:textId="77777777" w:rsidR="00981137" w:rsidRPr="002178AD" w:rsidRDefault="00981137" w:rsidP="00DC2757">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A3A9ABA" w14:textId="77777777" w:rsidR="00981137" w:rsidRPr="002178AD" w:rsidRDefault="00981137" w:rsidP="00DC2757">
            <w:pPr>
              <w:pStyle w:val="TAC"/>
              <w:rPr>
                <w:noProof/>
                <w:szCs w:val="18"/>
              </w:rPr>
            </w:pPr>
            <w:r w:rsidRPr="002178AD">
              <w:rPr>
                <w:noProof/>
                <w:szCs w:val="18"/>
              </w:rPr>
              <w:t>O</w:t>
            </w:r>
          </w:p>
        </w:tc>
        <w:tc>
          <w:tcPr>
            <w:tcW w:w="1134" w:type="dxa"/>
          </w:tcPr>
          <w:p w14:paraId="054E7C6F" w14:textId="77777777" w:rsidR="00981137" w:rsidRPr="002178AD" w:rsidRDefault="00981137" w:rsidP="00DC2757">
            <w:pPr>
              <w:pStyle w:val="TAC"/>
              <w:jc w:val="left"/>
              <w:rPr>
                <w:noProof/>
                <w:szCs w:val="18"/>
              </w:rPr>
            </w:pPr>
            <w:r w:rsidRPr="002178AD">
              <w:rPr>
                <w:noProof/>
                <w:szCs w:val="18"/>
              </w:rPr>
              <w:t>0..1</w:t>
            </w:r>
          </w:p>
        </w:tc>
        <w:tc>
          <w:tcPr>
            <w:tcW w:w="2662" w:type="dxa"/>
          </w:tcPr>
          <w:p w14:paraId="2F085DE8" w14:textId="77777777" w:rsidR="00981137" w:rsidRPr="002178AD" w:rsidRDefault="00981137" w:rsidP="00DC275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4" w:type="dxa"/>
          </w:tcPr>
          <w:p w14:paraId="6F074DDE" w14:textId="77777777" w:rsidR="00981137" w:rsidRPr="002178AD" w:rsidRDefault="00981137" w:rsidP="00DC2757">
            <w:pPr>
              <w:pStyle w:val="TAL"/>
              <w:rPr>
                <w:noProof/>
                <w:szCs w:val="18"/>
              </w:rPr>
            </w:pPr>
            <w:r w:rsidRPr="002178AD">
              <w:rPr>
                <w:noProof/>
                <w:szCs w:val="18"/>
              </w:rPr>
              <w:t>ProSe</w:t>
            </w:r>
            <w:r>
              <w:rPr>
                <w:noProof/>
                <w:szCs w:val="18"/>
              </w:rPr>
              <w:t>_Ph2</w:t>
            </w:r>
          </w:p>
        </w:tc>
      </w:tr>
      <w:tr w:rsidR="00981137" w:rsidRPr="002178AD" w14:paraId="04460536" w14:textId="77777777" w:rsidTr="00DC2757">
        <w:trPr>
          <w:trHeight w:val="128"/>
          <w:jc w:val="center"/>
        </w:trPr>
        <w:tc>
          <w:tcPr>
            <w:tcW w:w="2023" w:type="dxa"/>
          </w:tcPr>
          <w:p w14:paraId="5A360222" w14:textId="77777777" w:rsidR="00981137" w:rsidRPr="00E157B7" w:rsidRDefault="00981137" w:rsidP="00DC2757">
            <w:pPr>
              <w:keepNext/>
              <w:keepLines/>
              <w:spacing w:after="0"/>
              <w:rPr>
                <w:rFonts w:ascii="Arial" w:hAnsi="Arial"/>
                <w:noProof/>
                <w:sz w:val="18"/>
                <w:szCs w:val="18"/>
              </w:rPr>
            </w:pPr>
            <w:r>
              <w:rPr>
                <w:rFonts w:ascii="Arial" w:hAnsi="Arial"/>
                <w:noProof/>
                <w:sz w:val="18"/>
                <w:szCs w:val="18"/>
              </w:rPr>
              <w:t>tnaps</w:t>
            </w:r>
          </w:p>
        </w:tc>
        <w:tc>
          <w:tcPr>
            <w:tcW w:w="1558" w:type="dxa"/>
          </w:tcPr>
          <w:p w14:paraId="64FCC2BE" w14:textId="77777777" w:rsidR="00981137" w:rsidRPr="00E157B7" w:rsidRDefault="00981137" w:rsidP="00DC2757">
            <w:pPr>
              <w:keepNext/>
              <w:keepLines/>
              <w:spacing w:after="0"/>
              <w:rPr>
                <w:rFonts w:ascii="Arial" w:hAnsi="Arial"/>
                <w:noProof/>
                <w:sz w:val="18"/>
                <w:szCs w:val="18"/>
              </w:rPr>
            </w:pPr>
            <w:r>
              <w:rPr>
                <w:rFonts w:ascii="Arial" w:hAnsi="Arial"/>
                <w:noProof/>
                <w:sz w:val="18"/>
                <w:szCs w:val="18"/>
              </w:rPr>
              <w:t>array(TnapId)</w:t>
            </w:r>
          </w:p>
        </w:tc>
        <w:tc>
          <w:tcPr>
            <w:tcW w:w="709" w:type="dxa"/>
          </w:tcPr>
          <w:p w14:paraId="4FC7DE8B" w14:textId="77777777" w:rsidR="00981137" w:rsidRPr="00E157B7" w:rsidRDefault="00981137" w:rsidP="00DC2757">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41B16D70" w14:textId="77777777" w:rsidR="00981137" w:rsidRPr="00E157B7" w:rsidRDefault="00981137" w:rsidP="00DC275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Pr>
          <w:p w14:paraId="4EC02D97" w14:textId="77777777" w:rsidR="00981137" w:rsidRPr="00E157B7" w:rsidRDefault="00981137" w:rsidP="00DC275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3DA1D3C5" w14:textId="77777777" w:rsidR="00981137" w:rsidRPr="00E157B7" w:rsidRDefault="00981137" w:rsidP="00DC275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981137" w:rsidRPr="002178AD" w14:paraId="7AADFD3D" w14:textId="77777777" w:rsidTr="00DC2757">
        <w:trPr>
          <w:trHeight w:val="128"/>
          <w:jc w:val="center"/>
        </w:trPr>
        <w:tc>
          <w:tcPr>
            <w:tcW w:w="2023" w:type="dxa"/>
          </w:tcPr>
          <w:p w14:paraId="0D429787" w14:textId="77777777" w:rsidR="00981137" w:rsidRPr="002178AD" w:rsidRDefault="00981137" w:rsidP="00DC2757">
            <w:pPr>
              <w:pStyle w:val="TF"/>
              <w:keepNext/>
              <w:spacing w:after="0"/>
              <w:jc w:val="left"/>
              <w:rPr>
                <w:b w:val="0"/>
                <w:noProof/>
                <w:sz w:val="18"/>
                <w:szCs w:val="18"/>
              </w:rPr>
            </w:pPr>
            <w:r w:rsidRPr="002178AD">
              <w:rPr>
                <w:b w:val="0"/>
                <w:noProof/>
                <w:sz w:val="18"/>
                <w:szCs w:val="18"/>
              </w:rPr>
              <w:lastRenderedPageBreak/>
              <w:t>deliveryEvents</w:t>
            </w:r>
          </w:p>
        </w:tc>
        <w:tc>
          <w:tcPr>
            <w:tcW w:w="1558" w:type="dxa"/>
          </w:tcPr>
          <w:p w14:paraId="4EBBBE47" w14:textId="77777777" w:rsidR="00981137" w:rsidRPr="002178AD" w:rsidRDefault="00981137" w:rsidP="00DC2757">
            <w:pPr>
              <w:pStyle w:val="TF"/>
              <w:keepNext/>
              <w:spacing w:after="0"/>
              <w:jc w:val="left"/>
              <w:rPr>
                <w:b w:val="0"/>
                <w:noProof/>
                <w:sz w:val="18"/>
                <w:szCs w:val="18"/>
              </w:rPr>
            </w:pPr>
            <w:r w:rsidRPr="002178AD">
              <w:rPr>
                <w:b w:val="0"/>
                <w:noProof/>
                <w:sz w:val="18"/>
                <w:szCs w:val="18"/>
              </w:rPr>
              <w:t>array(Event)</w:t>
            </w:r>
          </w:p>
        </w:tc>
        <w:tc>
          <w:tcPr>
            <w:tcW w:w="709" w:type="dxa"/>
          </w:tcPr>
          <w:p w14:paraId="137F9864" w14:textId="77777777" w:rsidR="00981137" w:rsidRPr="002178AD" w:rsidRDefault="00981137" w:rsidP="00DC2757">
            <w:pPr>
              <w:pStyle w:val="TAC"/>
              <w:rPr>
                <w:noProof/>
                <w:szCs w:val="18"/>
              </w:rPr>
            </w:pPr>
            <w:r w:rsidRPr="002178AD">
              <w:rPr>
                <w:noProof/>
                <w:szCs w:val="18"/>
              </w:rPr>
              <w:t>O</w:t>
            </w:r>
          </w:p>
        </w:tc>
        <w:tc>
          <w:tcPr>
            <w:tcW w:w="1134" w:type="dxa"/>
          </w:tcPr>
          <w:p w14:paraId="2105EBB4" w14:textId="77777777" w:rsidR="00981137" w:rsidRPr="002178AD" w:rsidRDefault="00981137" w:rsidP="00DC2757">
            <w:pPr>
              <w:pStyle w:val="TAC"/>
              <w:jc w:val="left"/>
              <w:rPr>
                <w:noProof/>
                <w:szCs w:val="18"/>
              </w:rPr>
            </w:pPr>
            <w:r w:rsidRPr="002178AD">
              <w:rPr>
                <w:noProof/>
                <w:szCs w:val="18"/>
              </w:rPr>
              <w:t>1..N</w:t>
            </w:r>
          </w:p>
        </w:tc>
        <w:tc>
          <w:tcPr>
            <w:tcW w:w="2662" w:type="dxa"/>
          </w:tcPr>
          <w:p w14:paraId="7B3014C8" w14:textId="77777777" w:rsidR="00981137" w:rsidRPr="002178AD" w:rsidRDefault="00981137" w:rsidP="00DC2757">
            <w:pPr>
              <w:pStyle w:val="TF"/>
              <w:keepNext/>
              <w:spacing w:after="0"/>
              <w:jc w:val="left"/>
              <w:rPr>
                <w:b w:val="0"/>
                <w:noProof/>
                <w:sz w:val="18"/>
                <w:szCs w:val="18"/>
              </w:rPr>
            </w:pPr>
            <w:r w:rsidRPr="002178AD">
              <w:rPr>
                <w:b w:val="0"/>
                <w:noProof/>
                <w:sz w:val="18"/>
                <w:szCs w:val="18"/>
              </w:rPr>
              <w:t xml:space="preserve">Contains the events related to the outcome of UE policy delivery. </w:t>
            </w:r>
          </w:p>
        </w:tc>
        <w:tc>
          <w:tcPr>
            <w:tcW w:w="1344" w:type="dxa"/>
          </w:tcPr>
          <w:p w14:paraId="7E9A25ED" w14:textId="77777777" w:rsidR="00981137" w:rsidRPr="002178AD" w:rsidRDefault="00981137" w:rsidP="00DC2757">
            <w:pPr>
              <w:pStyle w:val="TAL"/>
              <w:rPr>
                <w:noProof/>
                <w:szCs w:val="18"/>
              </w:rPr>
            </w:pPr>
            <w:proofErr w:type="spellStart"/>
            <w:r w:rsidRPr="002178AD">
              <w:t>DeliveryOutcome</w:t>
            </w:r>
            <w:proofErr w:type="spellEnd"/>
          </w:p>
        </w:tc>
      </w:tr>
      <w:tr w:rsidR="00981137" w:rsidRPr="002178AD" w14:paraId="730463DE" w14:textId="77777777" w:rsidTr="00DC2757">
        <w:trPr>
          <w:trHeight w:val="128"/>
          <w:jc w:val="center"/>
        </w:trPr>
        <w:tc>
          <w:tcPr>
            <w:tcW w:w="2023" w:type="dxa"/>
          </w:tcPr>
          <w:p w14:paraId="7FD90F02"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policDelivNotifCorreId</w:t>
            </w:r>
          </w:p>
        </w:tc>
        <w:tc>
          <w:tcPr>
            <w:tcW w:w="1558" w:type="dxa"/>
          </w:tcPr>
          <w:p w14:paraId="4521B7B0" w14:textId="77777777" w:rsidR="00981137" w:rsidRPr="002178AD" w:rsidRDefault="00981137" w:rsidP="00DC2757">
            <w:pPr>
              <w:pStyle w:val="TF"/>
              <w:keepNext/>
              <w:spacing w:after="0"/>
              <w:jc w:val="left"/>
              <w:rPr>
                <w:b w:val="0"/>
                <w:noProof/>
                <w:sz w:val="18"/>
                <w:szCs w:val="18"/>
              </w:rPr>
            </w:pPr>
            <w:r w:rsidRPr="002178AD">
              <w:rPr>
                <w:b w:val="0"/>
                <w:noProof/>
                <w:sz w:val="18"/>
                <w:szCs w:val="18"/>
              </w:rPr>
              <w:t>string</w:t>
            </w:r>
          </w:p>
        </w:tc>
        <w:tc>
          <w:tcPr>
            <w:tcW w:w="709" w:type="dxa"/>
          </w:tcPr>
          <w:p w14:paraId="3990AD6F" w14:textId="77777777" w:rsidR="00981137" w:rsidRPr="002178AD" w:rsidRDefault="00981137" w:rsidP="00DC2757">
            <w:pPr>
              <w:pStyle w:val="TAC"/>
              <w:rPr>
                <w:noProof/>
                <w:szCs w:val="18"/>
              </w:rPr>
            </w:pPr>
            <w:r w:rsidRPr="002178AD">
              <w:rPr>
                <w:noProof/>
                <w:szCs w:val="18"/>
              </w:rPr>
              <w:t>C</w:t>
            </w:r>
          </w:p>
        </w:tc>
        <w:tc>
          <w:tcPr>
            <w:tcW w:w="1134" w:type="dxa"/>
          </w:tcPr>
          <w:p w14:paraId="7E5A54A3" w14:textId="77777777" w:rsidR="00981137" w:rsidRPr="002178AD" w:rsidRDefault="00981137" w:rsidP="00DC2757">
            <w:pPr>
              <w:pStyle w:val="TAC"/>
              <w:jc w:val="left"/>
              <w:rPr>
                <w:noProof/>
                <w:szCs w:val="18"/>
              </w:rPr>
            </w:pPr>
            <w:r w:rsidRPr="002178AD">
              <w:rPr>
                <w:noProof/>
                <w:szCs w:val="18"/>
              </w:rPr>
              <w:t>0..1</w:t>
            </w:r>
          </w:p>
        </w:tc>
        <w:tc>
          <w:tcPr>
            <w:tcW w:w="2662" w:type="dxa"/>
          </w:tcPr>
          <w:p w14:paraId="6A6DDED5" w14:textId="77777777" w:rsidR="00981137" w:rsidRPr="002178AD" w:rsidRDefault="00981137" w:rsidP="00DC2757">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140A87B2" w14:textId="77777777" w:rsidR="00981137" w:rsidRPr="002178AD" w:rsidRDefault="00981137" w:rsidP="00DC2757">
            <w:pPr>
              <w:pStyle w:val="TAL"/>
              <w:rPr>
                <w:noProof/>
                <w:szCs w:val="18"/>
              </w:rPr>
            </w:pPr>
            <w:proofErr w:type="spellStart"/>
            <w:r w:rsidRPr="002178AD">
              <w:t>DeliveryOutcome</w:t>
            </w:r>
            <w:proofErr w:type="spellEnd"/>
          </w:p>
        </w:tc>
      </w:tr>
      <w:tr w:rsidR="00981137" w:rsidRPr="002178AD" w14:paraId="53D2D0B9" w14:textId="77777777" w:rsidTr="00DC2757">
        <w:trPr>
          <w:trHeight w:val="128"/>
          <w:jc w:val="center"/>
        </w:trPr>
        <w:tc>
          <w:tcPr>
            <w:tcW w:w="2023" w:type="dxa"/>
          </w:tcPr>
          <w:p w14:paraId="0A78424C" w14:textId="77777777" w:rsidR="00981137" w:rsidRPr="002178AD" w:rsidRDefault="00981137" w:rsidP="00DC2757">
            <w:pPr>
              <w:pStyle w:val="TF"/>
              <w:keepNext/>
              <w:spacing w:after="0"/>
              <w:jc w:val="left"/>
              <w:rPr>
                <w:b w:val="0"/>
                <w:noProof/>
                <w:sz w:val="18"/>
                <w:szCs w:val="18"/>
              </w:rPr>
            </w:pPr>
            <w:r w:rsidRPr="002178AD">
              <w:rPr>
                <w:b w:val="0"/>
                <w:noProof/>
                <w:sz w:val="18"/>
                <w:szCs w:val="18"/>
              </w:rPr>
              <w:t>policDelivNotifUri</w:t>
            </w:r>
          </w:p>
        </w:tc>
        <w:tc>
          <w:tcPr>
            <w:tcW w:w="1558" w:type="dxa"/>
          </w:tcPr>
          <w:p w14:paraId="429420D2" w14:textId="77777777" w:rsidR="00981137" w:rsidRPr="002178AD" w:rsidRDefault="00981137" w:rsidP="00DC2757">
            <w:pPr>
              <w:pStyle w:val="TF"/>
              <w:keepNext/>
              <w:spacing w:after="0"/>
              <w:jc w:val="left"/>
              <w:rPr>
                <w:b w:val="0"/>
                <w:noProof/>
                <w:sz w:val="18"/>
                <w:szCs w:val="18"/>
              </w:rPr>
            </w:pPr>
            <w:r w:rsidRPr="002178AD">
              <w:rPr>
                <w:b w:val="0"/>
                <w:noProof/>
                <w:sz w:val="18"/>
                <w:szCs w:val="18"/>
              </w:rPr>
              <w:t>Uri</w:t>
            </w:r>
          </w:p>
        </w:tc>
        <w:tc>
          <w:tcPr>
            <w:tcW w:w="709" w:type="dxa"/>
          </w:tcPr>
          <w:p w14:paraId="47BBEF81" w14:textId="77777777" w:rsidR="00981137" w:rsidRPr="002178AD" w:rsidRDefault="00981137" w:rsidP="00DC2757">
            <w:pPr>
              <w:pStyle w:val="TAC"/>
              <w:rPr>
                <w:noProof/>
                <w:szCs w:val="18"/>
              </w:rPr>
            </w:pPr>
            <w:r w:rsidRPr="002178AD">
              <w:rPr>
                <w:noProof/>
                <w:szCs w:val="18"/>
              </w:rPr>
              <w:t>C</w:t>
            </w:r>
          </w:p>
        </w:tc>
        <w:tc>
          <w:tcPr>
            <w:tcW w:w="1134" w:type="dxa"/>
          </w:tcPr>
          <w:p w14:paraId="0FE01231" w14:textId="77777777" w:rsidR="00981137" w:rsidRPr="002178AD" w:rsidRDefault="00981137" w:rsidP="00DC2757">
            <w:pPr>
              <w:pStyle w:val="TAC"/>
              <w:jc w:val="left"/>
              <w:rPr>
                <w:noProof/>
                <w:szCs w:val="18"/>
              </w:rPr>
            </w:pPr>
            <w:r w:rsidRPr="002178AD">
              <w:rPr>
                <w:noProof/>
                <w:szCs w:val="18"/>
              </w:rPr>
              <w:t>0..1</w:t>
            </w:r>
          </w:p>
        </w:tc>
        <w:tc>
          <w:tcPr>
            <w:tcW w:w="2662" w:type="dxa"/>
          </w:tcPr>
          <w:p w14:paraId="22268B9D" w14:textId="77777777" w:rsidR="00981137" w:rsidRPr="002178AD" w:rsidRDefault="00981137" w:rsidP="00DC275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3BC6C726" w14:textId="77777777" w:rsidR="00981137" w:rsidRPr="002178AD" w:rsidRDefault="00981137" w:rsidP="00DC2757">
            <w:pPr>
              <w:pStyle w:val="TAL"/>
              <w:rPr>
                <w:noProof/>
                <w:szCs w:val="18"/>
              </w:rPr>
            </w:pPr>
            <w:proofErr w:type="spellStart"/>
            <w:r w:rsidRPr="002178AD">
              <w:t>DeliveryOutcome</w:t>
            </w:r>
            <w:proofErr w:type="spellEnd"/>
          </w:p>
        </w:tc>
      </w:tr>
      <w:tr w:rsidR="00981137" w:rsidRPr="002178AD" w14:paraId="2FD251E4" w14:textId="77777777" w:rsidTr="00DC2757">
        <w:trPr>
          <w:trHeight w:val="128"/>
          <w:jc w:val="center"/>
        </w:trPr>
        <w:tc>
          <w:tcPr>
            <w:tcW w:w="2023" w:type="dxa"/>
          </w:tcPr>
          <w:p w14:paraId="599E33D4" w14:textId="77777777" w:rsidR="00981137" w:rsidRPr="002178AD" w:rsidRDefault="00981137" w:rsidP="00DC2757">
            <w:pPr>
              <w:pStyle w:val="TF"/>
              <w:keepNext/>
              <w:spacing w:after="0"/>
              <w:jc w:val="left"/>
              <w:rPr>
                <w:b w:val="0"/>
                <w:noProof/>
                <w:sz w:val="18"/>
                <w:szCs w:val="18"/>
              </w:rPr>
            </w:pPr>
            <w:r w:rsidRPr="002178AD">
              <w:rPr>
                <w:b w:val="0"/>
                <w:noProof/>
                <w:sz w:val="18"/>
                <w:szCs w:val="18"/>
              </w:rPr>
              <w:t>headers</w:t>
            </w:r>
          </w:p>
        </w:tc>
        <w:tc>
          <w:tcPr>
            <w:tcW w:w="1558" w:type="dxa"/>
          </w:tcPr>
          <w:p w14:paraId="25373810" w14:textId="77777777" w:rsidR="00981137" w:rsidRPr="002178AD" w:rsidRDefault="00981137" w:rsidP="00DC2757">
            <w:pPr>
              <w:pStyle w:val="TF"/>
              <w:keepNext/>
              <w:spacing w:after="0"/>
              <w:jc w:val="left"/>
              <w:rPr>
                <w:b w:val="0"/>
                <w:noProof/>
                <w:sz w:val="18"/>
                <w:szCs w:val="18"/>
              </w:rPr>
            </w:pPr>
            <w:r w:rsidRPr="002178AD">
              <w:rPr>
                <w:b w:val="0"/>
                <w:noProof/>
                <w:sz w:val="18"/>
                <w:szCs w:val="18"/>
              </w:rPr>
              <w:t>array(string)</w:t>
            </w:r>
          </w:p>
        </w:tc>
        <w:tc>
          <w:tcPr>
            <w:tcW w:w="709" w:type="dxa"/>
          </w:tcPr>
          <w:p w14:paraId="526E94CE" w14:textId="77777777" w:rsidR="00981137" w:rsidRPr="002178AD" w:rsidRDefault="00981137" w:rsidP="00DC2757">
            <w:pPr>
              <w:pStyle w:val="TAC"/>
              <w:rPr>
                <w:noProof/>
                <w:szCs w:val="18"/>
              </w:rPr>
            </w:pPr>
            <w:r w:rsidRPr="002178AD">
              <w:rPr>
                <w:noProof/>
                <w:szCs w:val="18"/>
              </w:rPr>
              <w:t>O</w:t>
            </w:r>
          </w:p>
        </w:tc>
        <w:tc>
          <w:tcPr>
            <w:tcW w:w="1134" w:type="dxa"/>
          </w:tcPr>
          <w:p w14:paraId="774F7840" w14:textId="77777777" w:rsidR="00981137" w:rsidRPr="002178AD" w:rsidRDefault="00981137" w:rsidP="00DC2757">
            <w:pPr>
              <w:pStyle w:val="TAC"/>
              <w:jc w:val="left"/>
              <w:rPr>
                <w:noProof/>
                <w:szCs w:val="18"/>
              </w:rPr>
            </w:pPr>
            <w:r w:rsidRPr="002178AD">
              <w:rPr>
                <w:noProof/>
                <w:szCs w:val="18"/>
              </w:rPr>
              <w:t>1..N</w:t>
            </w:r>
          </w:p>
        </w:tc>
        <w:tc>
          <w:tcPr>
            <w:tcW w:w="2662" w:type="dxa"/>
          </w:tcPr>
          <w:p w14:paraId="3EC53226" w14:textId="77777777" w:rsidR="00981137" w:rsidRPr="002178AD" w:rsidRDefault="00981137" w:rsidP="00DC2757">
            <w:pPr>
              <w:pStyle w:val="TAL"/>
              <w:rPr>
                <w:noProof/>
                <w:szCs w:val="18"/>
              </w:rPr>
            </w:pPr>
            <w:r w:rsidRPr="002178AD">
              <w:rPr>
                <w:noProof/>
                <w:szCs w:val="18"/>
              </w:rPr>
              <w:t xml:space="preserve">Headers provisioned by the NEF. </w:t>
            </w:r>
          </w:p>
          <w:p w14:paraId="2E21C23C" w14:textId="77777777" w:rsidR="00981137" w:rsidRPr="002178AD" w:rsidRDefault="00981137" w:rsidP="00DC2757">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602536E3" w14:textId="4740922A" w:rsidR="00981137" w:rsidRPr="002178AD" w:rsidRDefault="00981137" w:rsidP="00DC275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del w:id="62" w:author="Huawei" w:date="2023-09-20T17:18:00Z">
              <w:r w:rsidRPr="002178AD" w:rsidDel="00981137">
                <w:rPr>
                  <w:b w:val="0"/>
                  <w:noProof/>
                  <w:sz w:val="18"/>
                  <w:szCs w:val="18"/>
                </w:rPr>
                <w:delText>3.2</w:delText>
              </w:r>
            </w:del>
            <w:ins w:id="63" w:author="Huawei" w:date="2023-09-20T17:18:00Z">
              <w:r>
                <w:rPr>
                  <w:b w:val="0"/>
                  <w:noProof/>
                  <w:sz w:val="18"/>
                  <w:szCs w:val="18"/>
                </w:rPr>
                <w:t>6.3</w:t>
              </w:r>
            </w:ins>
            <w:r w:rsidRPr="002178AD">
              <w:rPr>
                <w:b w:val="0"/>
                <w:noProof/>
                <w:sz w:val="18"/>
                <w:szCs w:val="18"/>
              </w:rPr>
              <w:t xml:space="preserve"> of IETF RFC </w:t>
            </w:r>
            <w:del w:id="64" w:author="Huawei" w:date="2023-09-20T17:18:00Z">
              <w:r w:rsidRPr="002178AD" w:rsidDel="00981137">
                <w:rPr>
                  <w:b w:val="0"/>
                  <w:noProof/>
                  <w:sz w:val="18"/>
                  <w:szCs w:val="18"/>
                </w:rPr>
                <w:delText>7230 </w:delText>
              </w:r>
            </w:del>
            <w:ins w:id="65" w:author="Huawei" w:date="2023-09-20T17:18:00Z">
              <w:r>
                <w:rPr>
                  <w:b w:val="0"/>
                  <w:noProof/>
                  <w:sz w:val="18"/>
                  <w:szCs w:val="18"/>
                </w:rPr>
                <w:t>9110</w:t>
              </w:r>
              <w:r w:rsidRPr="002178AD">
                <w:rPr>
                  <w:b w:val="0"/>
                  <w:noProof/>
                  <w:sz w:val="18"/>
                  <w:szCs w:val="18"/>
                </w:rPr>
                <w:t> </w:t>
              </w:r>
            </w:ins>
            <w:r w:rsidRPr="002178AD">
              <w:rPr>
                <w:b w:val="0"/>
                <w:noProof/>
                <w:sz w:val="18"/>
                <w:szCs w:val="18"/>
              </w:rPr>
              <w:t>[21]</w:t>
            </w:r>
          </w:p>
        </w:tc>
        <w:tc>
          <w:tcPr>
            <w:tcW w:w="1344" w:type="dxa"/>
          </w:tcPr>
          <w:p w14:paraId="0EB77A0F" w14:textId="77777777" w:rsidR="00981137" w:rsidRPr="002178AD" w:rsidRDefault="00981137" w:rsidP="00DC2757">
            <w:pPr>
              <w:pStyle w:val="TAL"/>
            </w:pPr>
            <w:proofErr w:type="spellStart"/>
            <w:r w:rsidRPr="002178AD">
              <w:t>DeliveryOutcome</w:t>
            </w:r>
            <w:proofErr w:type="spellEnd"/>
          </w:p>
        </w:tc>
      </w:tr>
      <w:tr w:rsidR="00981137" w:rsidRPr="002178AD" w14:paraId="0B9C6C01" w14:textId="77777777" w:rsidTr="00DC2757">
        <w:trPr>
          <w:trHeight w:val="128"/>
          <w:jc w:val="center"/>
        </w:trPr>
        <w:tc>
          <w:tcPr>
            <w:tcW w:w="2023" w:type="dxa"/>
          </w:tcPr>
          <w:p w14:paraId="329C5366" w14:textId="77777777" w:rsidR="00981137" w:rsidRPr="002178AD" w:rsidRDefault="00981137" w:rsidP="00DC2757">
            <w:pPr>
              <w:pStyle w:val="TF"/>
              <w:keepNext/>
              <w:spacing w:after="0"/>
              <w:jc w:val="left"/>
              <w:rPr>
                <w:b w:val="0"/>
                <w:noProof/>
                <w:sz w:val="18"/>
                <w:szCs w:val="18"/>
              </w:rPr>
            </w:pPr>
            <w:r w:rsidRPr="002178AD">
              <w:rPr>
                <w:b w:val="0"/>
                <w:noProof/>
                <w:sz w:val="18"/>
                <w:szCs w:val="18"/>
              </w:rPr>
              <w:t>suppFeat</w:t>
            </w:r>
          </w:p>
        </w:tc>
        <w:tc>
          <w:tcPr>
            <w:tcW w:w="1558" w:type="dxa"/>
          </w:tcPr>
          <w:p w14:paraId="3238330B" w14:textId="77777777" w:rsidR="00981137" w:rsidRPr="002178AD" w:rsidRDefault="00981137" w:rsidP="00DC2757">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310AEF4F" w14:textId="77777777" w:rsidR="00981137" w:rsidRPr="002178AD" w:rsidRDefault="00981137" w:rsidP="00DC2757">
            <w:pPr>
              <w:pStyle w:val="TAC"/>
              <w:rPr>
                <w:lang w:eastAsia="zh-CN"/>
              </w:rPr>
            </w:pPr>
            <w:r w:rsidRPr="002178AD">
              <w:rPr>
                <w:lang w:eastAsia="zh-CN"/>
              </w:rPr>
              <w:t>C</w:t>
            </w:r>
          </w:p>
        </w:tc>
        <w:tc>
          <w:tcPr>
            <w:tcW w:w="1134" w:type="dxa"/>
          </w:tcPr>
          <w:p w14:paraId="0B8B7A07" w14:textId="77777777" w:rsidR="00981137" w:rsidRPr="002178AD" w:rsidRDefault="00981137" w:rsidP="00DC2757">
            <w:pPr>
              <w:pStyle w:val="TAC"/>
              <w:jc w:val="left"/>
              <w:rPr>
                <w:lang w:eastAsia="zh-CN"/>
              </w:rPr>
            </w:pPr>
            <w:r w:rsidRPr="002178AD">
              <w:rPr>
                <w:rFonts w:hint="eastAsia"/>
                <w:lang w:eastAsia="zh-CN"/>
              </w:rPr>
              <w:t>0</w:t>
            </w:r>
            <w:r w:rsidRPr="002178AD">
              <w:rPr>
                <w:lang w:eastAsia="zh-CN"/>
              </w:rPr>
              <w:t>..1</w:t>
            </w:r>
          </w:p>
        </w:tc>
        <w:tc>
          <w:tcPr>
            <w:tcW w:w="2662" w:type="dxa"/>
          </w:tcPr>
          <w:p w14:paraId="00D5073C" w14:textId="77777777" w:rsidR="00981137" w:rsidRPr="002178AD" w:rsidRDefault="00981137" w:rsidP="00DC2757">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07832E1D" w14:textId="77777777" w:rsidR="00981137" w:rsidRPr="002178AD" w:rsidRDefault="00981137" w:rsidP="00DC2757">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4E8CD38B" w14:textId="77777777" w:rsidR="00981137" w:rsidRPr="002178AD" w:rsidRDefault="00981137" w:rsidP="00DC2757">
            <w:pPr>
              <w:pStyle w:val="TAL"/>
              <w:rPr>
                <w:rFonts w:cs="Arial"/>
                <w:szCs w:val="18"/>
              </w:rPr>
            </w:pPr>
          </w:p>
        </w:tc>
      </w:tr>
      <w:tr w:rsidR="00981137" w:rsidRPr="002178AD" w14:paraId="1FDD7663" w14:textId="77777777" w:rsidTr="00DC2757">
        <w:trPr>
          <w:trHeight w:val="128"/>
          <w:jc w:val="center"/>
        </w:trPr>
        <w:tc>
          <w:tcPr>
            <w:tcW w:w="2023" w:type="dxa"/>
          </w:tcPr>
          <w:p w14:paraId="0AE81EC2" w14:textId="77777777" w:rsidR="00981137" w:rsidRPr="002178AD" w:rsidRDefault="00981137" w:rsidP="00DC2757">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5F0BB64" w14:textId="77777777" w:rsidR="00981137" w:rsidRPr="002178AD" w:rsidRDefault="00981137" w:rsidP="00DC2757">
            <w:pPr>
              <w:pStyle w:val="TF"/>
              <w:keepNext/>
              <w:spacing w:after="0"/>
              <w:jc w:val="left"/>
              <w:rPr>
                <w:b w:val="0"/>
                <w:noProof/>
                <w:sz w:val="18"/>
                <w:szCs w:val="18"/>
              </w:rPr>
            </w:pPr>
            <w:r w:rsidRPr="002178AD">
              <w:rPr>
                <w:b w:val="0"/>
                <w:noProof/>
                <w:sz w:val="18"/>
                <w:szCs w:val="18"/>
              </w:rPr>
              <w:t>Uri</w:t>
            </w:r>
          </w:p>
        </w:tc>
        <w:tc>
          <w:tcPr>
            <w:tcW w:w="709" w:type="dxa"/>
          </w:tcPr>
          <w:p w14:paraId="7F51A6AB" w14:textId="77777777" w:rsidR="00981137" w:rsidRPr="002178AD" w:rsidRDefault="00981137" w:rsidP="00DC2757">
            <w:pPr>
              <w:pStyle w:val="TAC"/>
              <w:rPr>
                <w:noProof/>
                <w:szCs w:val="18"/>
              </w:rPr>
            </w:pPr>
            <w:r w:rsidRPr="002178AD">
              <w:rPr>
                <w:rFonts w:hint="eastAsia"/>
                <w:noProof/>
                <w:szCs w:val="18"/>
              </w:rPr>
              <w:t>C</w:t>
            </w:r>
          </w:p>
        </w:tc>
        <w:tc>
          <w:tcPr>
            <w:tcW w:w="1134" w:type="dxa"/>
          </w:tcPr>
          <w:p w14:paraId="7A73E8ED" w14:textId="77777777" w:rsidR="00981137" w:rsidRPr="002178AD" w:rsidRDefault="00981137" w:rsidP="00DC2757">
            <w:pPr>
              <w:pStyle w:val="TAC"/>
              <w:jc w:val="left"/>
              <w:rPr>
                <w:noProof/>
                <w:szCs w:val="18"/>
              </w:rPr>
            </w:pPr>
            <w:r w:rsidRPr="002178AD">
              <w:rPr>
                <w:noProof/>
                <w:szCs w:val="18"/>
              </w:rPr>
              <w:t>0..1</w:t>
            </w:r>
          </w:p>
        </w:tc>
        <w:tc>
          <w:tcPr>
            <w:tcW w:w="2662" w:type="dxa"/>
          </w:tcPr>
          <w:p w14:paraId="4BBBC136" w14:textId="77777777" w:rsidR="00981137" w:rsidRPr="002178AD" w:rsidRDefault="00981137" w:rsidP="00DC2757">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7CF00ADB" w14:textId="77777777" w:rsidR="00981137" w:rsidRPr="002178AD" w:rsidRDefault="00981137" w:rsidP="00DC2757">
            <w:pPr>
              <w:pStyle w:val="TAL"/>
              <w:rPr>
                <w:rFonts w:cs="Arial"/>
                <w:szCs w:val="18"/>
              </w:rPr>
            </w:pPr>
          </w:p>
        </w:tc>
      </w:tr>
      <w:tr w:rsidR="00981137" w:rsidRPr="002178AD" w14:paraId="189ADED5" w14:textId="77777777" w:rsidTr="00DC2757">
        <w:trPr>
          <w:trHeight w:val="128"/>
          <w:jc w:val="center"/>
        </w:trPr>
        <w:tc>
          <w:tcPr>
            <w:tcW w:w="2023" w:type="dxa"/>
          </w:tcPr>
          <w:p w14:paraId="0E136D23" w14:textId="77777777" w:rsidR="00981137" w:rsidRPr="002178AD" w:rsidRDefault="00981137" w:rsidP="00DC2757">
            <w:pPr>
              <w:pStyle w:val="TF"/>
              <w:keepNext/>
              <w:spacing w:after="0"/>
              <w:jc w:val="left"/>
              <w:rPr>
                <w:b w:val="0"/>
                <w:noProof/>
                <w:sz w:val="18"/>
                <w:szCs w:val="18"/>
              </w:rPr>
            </w:pPr>
            <w:r w:rsidRPr="002178AD">
              <w:rPr>
                <w:b w:val="0"/>
                <w:noProof/>
                <w:sz w:val="18"/>
                <w:szCs w:val="18"/>
              </w:rPr>
              <w:t>resetIds</w:t>
            </w:r>
          </w:p>
        </w:tc>
        <w:tc>
          <w:tcPr>
            <w:tcW w:w="1558" w:type="dxa"/>
          </w:tcPr>
          <w:p w14:paraId="1A4EA1E5" w14:textId="77777777" w:rsidR="00981137" w:rsidRPr="002178AD" w:rsidRDefault="00981137" w:rsidP="00DC2757">
            <w:pPr>
              <w:pStyle w:val="TF"/>
              <w:keepNext/>
              <w:spacing w:after="0"/>
              <w:jc w:val="left"/>
              <w:rPr>
                <w:b w:val="0"/>
                <w:noProof/>
                <w:sz w:val="18"/>
                <w:szCs w:val="18"/>
              </w:rPr>
            </w:pPr>
            <w:r w:rsidRPr="002178AD">
              <w:rPr>
                <w:b w:val="0"/>
                <w:noProof/>
                <w:sz w:val="18"/>
                <w:szCs w:val="18"/>
              </w:rPr>
              <w:t>array(string)</w:t>
            </w:r>
          </w:p>
        </w:tc>
        <w:tc>
          <w:tcPr>
            <w:tcW w:w="709" w:type="dxa"/>
          </w:tcPr>
          <w:p w14:paraId="55A5A149" w14:textId="77777777" w:rsidR="00981137" w:rsidRPr="002178AD" w:rsidRDefault="00981137" w:rsidP="00DC2757">
            <w:pPr>
              <w:pStyle w:val="TAC"/>
              <w:rPr>
                <w:noProof/>
                <w:szCs w:val="18"/>
              </w:rPr>
            </w:pPr>
            <w:r w:rsidRPr="002178AD">
              <w:rPr>
                <w:noProof/>
                <w:szCs w:val="18"/>
              </w:rPr>
              <w:t>O</w:t>
            </w:r>
          </w:p>
        </w:tc>
        <w:tc>
          <w:tcPr>
            <w:tcW w:w="1134" w:type="dxa"/>
          </w:tcPr>
          <w:p w14:paraId="4E295838" w14:textId="77777777" w:rsidR="00981137" w:rsidRPr="002178AD" w:rsidRDefault="00981137" w:rsidP="00DC2757">
            <w:pPr>
              <w:pStyle w:val="TAC"/>
              <w:jc w:val="left"/>
              <w:rPr>
                <w:noProof/>
                <w:szCs w:val="18"/>
              </w:rPr>
            </w:pPr>
            <w:r w:rsidRPr="002178AD">
              <w:rPr>
                <w:noProof/>
                <w:szCs w:val="18"/>
              </w:rPr>
              <w:t>1..N</w:t>
            </w:r>
          </w:p>
        </w:tc>
        <w:tc>
          <w:tcPr>
            <w:tcW w:w="2662" w:type="dxa"/>
          </w:tcPr>
          <w:p w14:paraId="232A28FF" w14:textId="77777777" w:rsidR="00981137" w:rsidRPr="002178AD" w:rsidRDefault="00981137" w:rsidP="00DC2757">
            <w:pPr>
              <w:pStyle w:val="TAL"/>
              <w:rPr>
                <w:noProof/>
                <w:szCs w:val="18"/>
              </w:rPr>
            </w:pPr>
            <w:r w:rsidRPr="002178AD">
              <w:rPr>
                <w:noProof/>
                <w:szCs w:val="18"/>
              </w:rPr>
              <w:t>This IE uniquely identifies a part of temporary data in UDR that contains the created resource.</w:t>
            </w:r>
          </w:p>
          <w:p w14:paraId="23739182" w14:textId="77777777" w:rsidR="00981137" w:rsidRPr="002178AD" w:rsidRDefault="00981137" w:rsidP="00DC2757">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23A1FE06" w14:textId="77777777" w:rsidR="00981137" w:rsidRPr="002178AD" w:rsidRDefault="00981137" w:rsidP="00DC2757">
            <w:pPr>
              <w:pStyle w:val="TAL"/>
              <w:rPr>
                <w:rFonts w:cs="Arial"/>
                <w:szCs w:val="18"/>
              </w:rPr>
            </w:pPr>
          </w:p>
        </w:tc>
      </w:tr>
      <w:tr w:rsidR="00981137" w:rsidRPr="002178AD" w14:paraId="2BFCF02F" w14:textId="77777777" w:rsidTr="00DC2757">
        <w:trPr>
          <w:trHeight w:val="128"/>
          <w:jc w:val="center"/>
        </w:trPr>
        <w:tc>
          <w:tcPr>
            <w:tcW w:w="2023" w:type="dxa"/>
            <w:vAlign w:val="center"/>
          </w:tcPr>
          <w:p w14:paraId="08636321" w14:textId="77777777" w:rsidR="00981137" w:rsidRPr="002178AD" w:rsidRDefault="00981137" w:rsidP="00DC2757">
            <w:pPr>
              <w:pStyle w:val="TF"/>
              <w:keepNext/>
              <w:spacing w:after="0"/>
              <w:jc w:val="left"/>
              <w:rPr>
                <w:b w:val="0"/>
                <w:noProof/>
                <w:sz w:val="18"/>
                <w:szCs w:val="18"/>
              </w:rPr>
            </w:pPr>
            <w:bookmarkStart w:id="66"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66"/>
            <w:proofErr w:type="spellEnd"/>
          </w:p>
        </w:tc>
        <w:tc>
          <w:tcPr>
            <w:tcW w:w="1558" w:type="dxa"/>
          </w:tcPr>
          <w:p w14:paraId="67DEA2FB" w14:textId="77777777" w:rsidR="00981137" w:rsidRPr="002178AD" w:rsidRDefault="00981137" w:rsidP="00DC275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631F67A6" w14:textId="77777777" w:rsidR="00981137" w:rsidRPr="002178AD" w:rsidRDefault="00981137" w:rsidP="00DC2757">
            <w:pPr>
              <w:pStyle w:val="TAC"/>
              <w:rPr>
                <w:noProof/>
                <w:szCs w:val="18"/>
              </w:rPr>
            </w:pPr>
            <w:r w:rsidRPr="00B049AB">
              <w:t>O</w:t>
            </w:r>
          </w:p>
        </w:tc>
        <w:tc>
          <w:tcPr>
            <w:tcW w:w="1134" w:type="dxa"/>
          </w:tcPr>
          <w:p w14:paraId="46D83DCC" w14:textId="77777777" w:rsidR="00981137" w:rsidRPr="002178AD" w:rsidRDefault="00981137" w:rsidP="00DC2757">
            <w:pPr>
              <w:pStyle w:val="TAC"/>
              <w:jc w:val="left"/>
              <w:rPr>
                <w:noProof/>
                <w:szCs w:val="18"/>
              </w:rPr>
            </w:pPr>
            <w:r w:rsidRPr="00B049AB">
              <w:t>0..1</w:t>
            </w:r>
          </w:p>
        </w:tc>
        <w:tc>
          <w:tcPr>
            <w:tcW w:w="2662" w:type="dxa"/>
          </w:tcPr>
          <w:p w14:paraId="70C78390" w14:textId="77777777" w:rsidR="00981137" w:rsidRPr="002178AD" w:rsidRDefault="00981137" w:rsidP="00DC275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310F1DF4" w14:textId="77777777" w:rsidR="00981137" w:rsidRPr="002178AD" w:rsidRDefault="00981137" w:rsidP="00DC2757">
            <w:pPr>
              <w:pStyle w:val="TAL"/>
              <w:rPr>
                <w:rFonts w:cs="Arial"/>
                <w:szCs w:val="18"/>
              </w:rPr>
            </w:pPr>
            <w:proofErr w:type="spellStart"/>
            <w:r w:rsidRPr="00B049AB">
              <w:t>Ranging_SL</w:t>
            </w:r>
            <w:proofErr w:type="spellEnd"/>
          </w:p>
        </w:tc>
      </w:tr>
      <w:tr w:rsidR="00981137" w:rsidRPr="002178AD" w14:paraId="31994C15" w14:textId="77777777" w:rsidTr="00DC2757">
        <w:trPr>
          <w:trHeight w:val="128"/>
          <w:jc w:val="center"/>
        </w:trPr>
        <w:tc>
          <w:tcPr>
            <w:tcW w:w="9430" w:type="dxa"/>
            <w:gridSpan w:val="6"/>
          </w:tcPr>
          <w:p w14:paraId="21970D0C" w14:textId="77777777" w:rsidR="00981137" w:rsidRPr="002178AD" w:rsidRDefault="00981137" w:rsidP="00DC2757">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proofErr w:type="spellStart"/>
            <w:r w:rsidRPr="002178AD">
              <w:rPr>
                <w:rFonts w:hint="eastAsia"/>
                <w:lang w:eastAsia="zh-CN"/>
              </w:rPr>
              <w:t>supi</w:t>
            </w:r>
            <w:proofErr w:type="spellEnd"/>
            <w:r w:rsidRPr="002178AD">
              <w:rPr>
                <w:lang w:eastAsia="zh-CN"/>
              </w:rPr>
              <w:t>",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rPr>
                <w:lang w:eastAsia="zh-CN"/>
              </w:rPr>
              <w:t>"</w:t>
            </w:r>
            <w:r w:rsidRPr="002178AD">
              <w:rPr>
                <w:rFonts w:hint="eastAsia"/>
                <w:lang w:eastAsia="zh-CN"/>
              </w:rPr>
              <w:t>,</w:t>
            </w:r>
            <w:r w:rsidRPr="002178AD">
              <w:rPr>
                <w:lang w:eastAsia="zh-CN"/>
              </w:rPr>
              <w:t xml:space="preserve"> "</w:t>
            </w:r>
            <w:proofErr w:type="spellStart"/>
            <w:r w:rsidRPr="002178AD">
              <w:rPr>
                <w:rFonts w:hint="eastAsia"/>
                <w:lang w:eastAsia="zh-CN"/>
              </w:rPr>
              <w:t>inter</w:t>
            </w:r>
            <w:r w:rsidRPr="002178AD">
              <w:rPr>
                <w:lang w:eastAsia="zh-CN"/>
              </w:rPr>
              <w:t>GroupId</w:t>
            </w:r>
            <w:proofErr w:type="spellEnd"/>
            <w:r w:rsidRPr="002178AD">
              <w:rPr>
                <w:lang w:eastAsia="zh-CN"/>
              </w:rPr>
              <w:t>", "ueIpv4", "ueIpv6" or "</w:t>
            </w:r>
            <w:proofErr w:type="spellStart"/>
            <w:r w:rsidRPr="002178AD">
              <w:rPr>
                <w:lang w:eastAsia="zh-CN"/>
              </w:rPr>
              <w:t>ueMac</w:t>
            </w:r>
            <w:proofErr w:type="spellEnd"/>
            <w:r w:rsidRPr="002178AD">
              <w:rPr>
                <w:lang w:eastAsia="zh-CN"/>
              </w:rPr>
              <w:t>" attribute</w:t>
            </w:r>
            <w:r>
              <w:rPr>
                <w:lang w:eastAsia="zh-CN"/>
              </w:rPr>
              <w:t xml:space="preserve">, and when the feature </w:t>
            </w:r>
            <w:r w:rsidRPr="002178AD">
              <w:rPr>
                <w:lang w:eastAsia="zh-CN"/>
              </w:rPr>
              <w:t>"</w:t>
            </w:r>
            <w:proofErr w:type="spellStart"/>
            <w:r w:rsidRPr="00372BF3">
              <w:rPr>
                <w:rFonts w:cs="Arial"/>
                <w:szCs w:val="18"/>
              </w:rPr>
              <w:t>VPLMNSpecificURSP</w:t>
            </w:r>
            <w:proofErr w:type="spellEnd"/>
            <w:r w:rsidRPr="002178AD">
              <w:rPr>
                <w:lang w:eastAsia="zh-CN"/>
              </w:rPr>
              <w:t>"</w:t>
            </w:r>
            <w:r>
              <w:rPr>
                <w:lang w:eastAsia="zh-CN"/>
              </w:rPr>
              <w:t xml:space="preserve"> is supported, or </w:t>
            </w:r>
            <w:r w:rsidRPr="002178AD">
              <w:rPr>
                <w:lang w:eastAsia="zh-CN"/>
              </w:rPr>
              <w:t>"</w:t>
            </w:r>
            <w:proofErr w:type="spellStart"/>
            <w:r w:rsidRPr="00372BF3">
              <w:rPr>
                <w:lang w:eastAsia="zh-CN"/>
              </w:rPr>
              <w:t>roamUeNetDescs</w:t>
            </w:r>
            <w:proofErr w:type="spellEnd"/>
            <w:r>
              <w:rPr>
                <w:lang w:eastAsia="zh-CN"/>
              </w:rPr>
              <w:t xml:space="preserve"> attribute</w:t>
            </w:r>
            <w:r w:rsidRPr="002178AD">
              <w:rPr>
                <w:lang w:eastAsia="zh-CN"/>
              </w:rPr>
              <w:t>"</w:t>
            </w:r>
            <w:r>
              <w:rPr>
                <w:lang w:eastAsia="zh-CN"/>
              </w:rPr>
              <w:t>,</w:t>
            </w:r>
            <w:r w:rsidRPr="002178AD">
              <w:rPr>
                <w:lang w:eastAsia="zh-CN"/>
              </w:rPr>
              <w:t xml:space="preserve"> shall be provided.</w:t>
            </w:r>
            <w:r>
              <w:rPr>
                <w:lang w:eastAsia="zh-CN"/>
              </w:rPr>
              <w:t xml:space="preserve"> When the </w:t>
            </w:r>
            <w:r w:rsidRPr="00E157B7">
              <w:rPr>
                <w:lang w:eastAsia="zh-CN"/>
              </w:rPr>
              <w:t>"</w:t>
            </w:r>
            <w:proofErr w:type="spellStart"/>
            <w:r>
              <w:rPr>
                <w:lang w:eastAsia="zh-CN"/>
              </w:rPr>
              <w:t>AfGuidance</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only the </w:t>
            </w:r>
            <w:r w:rsidRPr="00E157B7">
              <w:rPr>
                <w:lang w:eastAsia="zh-CN"/>
              </w:rPr>
              <w:t>"</w:t>
            </w:r>
            <w:proofErr w:type="spellStart"/>
            <w:r>
              <w:rPr>
                <w:lang w:eastAsia="zh-CN"/>
              </w:rPr>
              <w:t>supi</w:t>
            </w:r>
            <w:proofErr w:type="spellEnd"/>
            <w:r w:rsidRPr="00E157B7">
              <w:rPr>
                <w:lang w:eastAsia="zh-CN"/>
              </w:rPr>
              <w:t>"</w:t>
            </w:r>
            <w:r>
              <w:rPr>
                <w:lang w:eastAsia="zh-CN"/>
              </w:rPr>
              <w:t xml:space="preserve"> attribute shall be provided.</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p>
          <w:p w14:paraId="3ADC5442" w14:textId="77777777" w:rsidR="00981137" w:rsidRPr="002178AD" w:rsidRDefault="00981137" w:rsidP="00DC2757">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w:t>
            </w:r>
            <w:proofErr w:type="spellStart"/>
            <w:r w:rsidRPr="002178AD">
              <w:t>dnn</w:t>
            </w:r>
            <w:proofErr w:type="spellEnd"/>
            <w:r w:rsidRPr="002178AD">
              <w:t>" and "</w:t>
            </w:r>
            <w:proofErr w:type="spellStart"/>
            <w:r w:rsidRPr="002178AD">
              <w:t>snssai</w:t>
            </w:r>
            <w:proofErr w:type="spellEnd"/>
            <w:r w:rsidRPr="002178AD">
              <w:t>"</w:t>
            </w:r>
            <w:r w:rsidRPr="002178AD">
              <w:rPr>
                <w:lang w:eastAsia="zh-CN"/>
              </w:rPr>
              <w:t xml:space="preserve"> or "</w:t>
            </w:r>
            <w:proofErr w:type="spellStart"/>
            <w:r w:rsidRPr="002178AD">
              <w:rPr>
                <w:lang w:eastAsia="zh-CN"/>
              </w:rPr>
              <w:t>appId</w:t>
            </w:r>
            <w:proofErr w:type="spellEnd"/>
            <w:r w:rsidRPr="002178AD">
              <w:rPr>
                <w:lang w:eastAsia="zh-CN"/>
              </w:rPr>
              <w:t>" attribute shall be provided.</w:t>
            </w:r>
          </w:p>
        </w:tc>
      </w:tr>
    </w:tbl>
    <w:p w14:paraId="61088EE1" w14:textId="77777777" w:rsidR="00981137" w:rsidRDefault="00981137" w:rsidP="00981137"/>
    <w:p w14:paraId="0BB0DBBB" w14:textId="77777777" w:rsidR="00A53C59" w:rsidRDefault="00A53C59" w:rsidP="00A53C59">
      <w:pPr>
        <w:rPr>
          <w:noProof/>
        </w:rPr>
      </w:pPr>
    </w:p>
    <w:p w14:paraId="1AEA4065" w14:textId="77777777" w:rsidR="00A53C59" w:rsidRPr="00B61815" w:rsidRDefault="00A53C59" w:rsidP="00A5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A3FC33" w14:textId="77777777" w:rsidR="007E59B4" w:rsidRPr="002178AD" w:rsidRDefault="007E59B4" w:rsidP="007E59B4">
      <w:pPr>
        <w:pStyle w:val="40"/>
      </w:pPr>
      <w:bookmarkStart w:id="67" w:name="_Toc145705464"/>
      <w:r w:rsidRPr="002178AD">
        <w:lastRenderedPageBreak/>
        <w:t>6.4.2.15A</w:t>
      </w:r>
      <w:r w:rsidRPr="002178AD">
        <w:tab/>
        <w:t xml:space="preserve">Type </w:t>
      </w:r>
      <w:proofErr w:type="spellStart"/>
      <w:r w:rsidRPr="002178AD">
        <w:t>ServiceParameterDataPatch</w:t>
      </w:r>
      <w:bookmarkEnd w:id="67"/>
      <w:proofErr w:type="spellEnd"/>
    </w:p>
    <w:p w14:paraId="7E0EE68C" w14:textId="77777777" w:rsidR="007E59B4" w:rsidRPr="002178AD" w:rsidRDefault="007E59B4" w:rsidP="007E59B4">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7E59B4" w:rsidRPr="002178AD" w14:paraId="6B1A3EE0" w14:textId="77777777" w:rsidTr="00DC2757">
        <w:trPr>
          <w:trHeight w:val="128"/>
          <w:jc w:val="center"/>
        </w:trPr>
        <w:tc>
          <w:tcPr>
            <w:tcW w:w="2024" w:type="dxa"/>
            <w:shd w:val="clear" w:color="auto" w:fill="C0C0C0"/>
            <w:hideMark/>
          </w:tcPr>
          <w:p w14:paraId="1CAF87A4" w14:textId="77777777" w:rsidR="007E59B4" w:rsidRPr="002178AD" w:rsidRDefault="007E59B4" w:rsidP="00DC2757">
            <w:pPr>
              <w:pStyle w:val="TAH"/>
            </w:pPr>
            <w:r w:rsidRPr="002178AD">
              <w:lastRenderedPageBreak/>
              <w:t>Attribute name</w:t>
            </w:r>
          </w:p>
        </w:tc>
        <w:tc>
          <w:tcPr>
            <w:tcW w:w="1559" w:type="dxa"/>
            <w:shd w:val="clear" w:color="auto" w:fill="C0C0C0"/>
            <w:hideMark/>
          </w:tcPr>
          <w:p w14:paraId="14F35EF2" w14:textId="77777777" w:rsidR="007E59B4" w:rsidRPr="002178AD" w:rsidRDefault="007E59B4" w:rsidP="00DC2757">
            <w:pPr>
              <w:pStyle w:val="TAH"/>
            </w:pPr>
            <w:r w:rsidRPr="002178AD">
              <w:t>Data type</w:t>
            </w:r>
          </w:p>
        </w:tc>
        <w:tc>
          <w:tcPr>
            <w:tcW w:w="709" w:type="dxa"/>
            <w:shd w:val="clear" w:color="auto" w:fill="C0C0C0"/>
            <w:hideMark/>
          </w:tcPr>
          <w:p w14:paraId="578E1E83" w14:textId="77777777" w:rsidR="007E59B4" w:rsidRPr="002178AD" w:rsidRDefault="007E59B4" w:rsidP="00DC2757">
            <w:pPr>
              <w:pStyle w:val="TAH"/>
            </w:pPr>
            <w:r w:rsidRPr="002178AD">
              <w:t>P</w:t>
            </w:r>
          </w:p>
        </w:tc>
        <w:tc>
          <w:tcPr>
            <w:tcW w:w="1135" w:type="dxa"/>
            <w:shd w:val="clear" w:color="auto" w:fill="C0C0C0"/>
            <w:hideMark/>
          </w:tcPr>
          <w:p w14:paraId="02357510" w14:textId="77777777" w:rsidR="007E59B4" w:rsidRPr="002178AD" w:rsidRDefault="007E59B4" w:rsidP="00DC2757">
            <w:pPr>
              <w:pStyle w:val="TAH"/>
            </w:pPr>
            <w:r w:rsidRPr="002178AD">
              <w:t>Cardinality</w:t>
            </w:r>
          </w:p>
        </w:tc>
        <w:tc>
          <w:tcPr>
            <w:tcW w:w="2663" w:type="dxa"/>
            <w:shd w:val="clear" w:color="auto" w:fill="C0C0C0"/>
            <w:hideMark/>
          </w:tcPr>
          <w:p w14:paraId="57D8A8C0" w14:textId="77777777" w:rsidR="007E59B4" w:rsidRPr="002178AD" w:rsidRDefault="007E59B4" w:rsidP="00DC2757">
            <w:pPr>
              <w:pStyle w:val="TAH"/>
            </w:pPr>
            <w:r w:rsidRPr="002178AD">
              <w:t>Description</w:t>
            </w:r>
          </w:p>
        </w:tc>
        <w:tc>
          <w:tcPr>
            <w:tcW w:w="1345" w:type="dxa"/>
            <w:shd w:val="clear" w:color="auto" w:fill="C0C0C0"/>
            <w:hideMark/>
          </w:tcPr>
          <w:p w14:paraId="2DCEA199" w14:textId="77777777" w:rsidR="007E59B4" w:rsidRPr="002178AD" w:rsidRDefault="007E59B4" w:rsidP="00DC2757">
            <w:pPr>
              <w:pStyle w:val="TAH"/>
            </w:pPr>
            <w:r w:rsidRPr="002178AD">
              <w:t>Applicability</w:t>
            </w:r>
          </w:p>
        </w:tc>
      </w:tr>
      <w:tr w:rsidR="007E59B4" w:rsidRPr="002178AD" w14:paraId="7BF38BD8" w14:textId="77777777" w:rsidTr="00DC2757">
        <w:trPr>
          <w:trHeight w:val="128"/>
          <w:jc w:val="center"/>
        </w:trPr>
        <w:tc>
          <w:tcPr>
            <w:tcW w:w="2024" w:type="dxa"/>
            <w:hideMark/>
          </w:tcPr>
          <w:p w14:paraId="68EAFE79" w14:textId="77777777" w:rsidR="007E59B4" w:rsidRPr="002178AD" w:rsidRDefault="007E59B4" w:rsidP="00DC2757">
            <w:pPr>
              <w:pStyle w:val="TF"/>
              <w:keepNext/>
              <w:spacing w:after="0"/>
              <w:jc w:val="left"/>
              <w:rPr>
                <w:b w:val="0"/>
                <w:sz w:val="18"/>
                <w:szCs w:val="18"/>
              </w:rPr>
            </w:pPr>
            <w:r w:rsidRPr="002178AD">
              <w:rPr>
                <w:b w:val="0"/>
                <w:noProof/>
                <w:sz w:val="18"/>
                <w:szCs w:val="18"/>
              </w:rPr>
              <w:t>paramOverPc5</w:t>
            </w:r>
          </w:p>
        </w:tc>
        <w:tc>
          <w:tcPr>
            <w:tcW w:w="1559" w:type="dxa"/>
            <w:hideMark/>
          </w:tcPr>
          <w:p w14:paraId="1A3165C4" w14:textId="77777777" w:rsidR="007E59B4" w:rsidRPr="002178AD" w:rsidRDefault="007E59B4" w:rsidP="00DC2757">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7419C2B4" w14:textId="77777777" w:rsidR="007E59B4" w:rsidRPr="002178AD" w:rsidRDefault="007E59B4" w:rsidP="00DC2757">
            <w:pPr>
              <w:pStyle w:val="TAC"/>
            </w:pPr>
            <w:r w:rsidRPr="002178AD">
              <w:t>O</w:t>
            </w:r>
          </w:p>
        </w:tc>
        <w:tc>
          <w:tcPr>
            <w:tcW w:w="1135" w:type="dxa"/>
            <w:hideMark/>
          </w:tcPr>
          <w:p w14:paraId="1B4F5D91" w14:textId="77777777" w:rsidR="007E59B4" w:rsidRPr="002178AD" w:rsidRDefault="007E59B4" w:rsidP="00DC2757">
            <w:pPr>
              <w:pStyle w:val="TAC"/>
              <w:jc w:val="left"/>
            </w:pPr>
            <w:r w:rsidRPr="002178AD">
              <w:t>0..1</w:t>
            </w:r>
          </w:p>
        </w:tc>
        <w:tc>
          <w:tcPr>
            <w:tcW w:w="2663" w:type="dxa"/>
            <w:hideMark/>
          </w:tcPr>
          <w:p w14:paraId="4EC545FD" w14:textId="77777777" w:rsidR="007E59B4" w:rsidRPr="002178AD" w:rsidRDefault="007E59B4" w:rsidP="00DC2757">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011ACB3D" w14:textId="77777777" w:rsidR="007E59B4" w:rsidRPr="002178AD" w:rsidRDefault="007E59B4" w:rsidP="00DC2757">
            <w:pPr>
              <w:pStyle w:val="TAL"/>
              <w:rPr>
                <w:rFonts w:cs="Arial"/>
                <w:szCs w:val="18"/>
              </w:rPr>
            </w:pPr>
          </w:p>
        </w:tc>
      </w:tr>
      <w:tr w:rsidR="007E59B4" w:rsidRPr="002178AD" w14:paraId="750D48BC" w14:textId="77777777" w:rsidTr="00DC2757">
        <w:trPr>
          <w:trHeight w:val="128"/>
          <w:jc w:val="center"/>
        </w:trPr>
        <w:tc>
          <w:tcPr>
            <w:tcW w:w="2024" w:type="dxa"/>
            <w:hideMark/>
          </w:tcPr>
          <w:p w14:paraId="4948CF83" w14:textId="77777777" w:rsidR="007E59B4" w:rsidRPr="00057996" w:rsidRDefault="007E59B4" w:rsidP="00DC2757">
            <w:pPr>
              <w:pStyle w:val="TF"/>
              <w:keepNext/>
              <w:spacing w:after="0"/>
              <w:jc w:val="left"/>
              <w:rPr>
                <w:b w:val="0"/>
                <w:noProof/>
                <w:sz w:val="18"/>
                <w:szCs w:val="18"/>
              </w:rPr>
            </w:pPr>
            <w:r w:rsidRPr="002178AD">
              <w:rPr>
                <w:b w:val="0"/>
                <w:noProof/>
                <w:sz w:val="18"/>
                <w:szCs w:val="18"/>
              </w:rPr>
              <w:t>paramOverUu</w:t>
            </w:r>
          </w:p>
        </w:tc>
        <w:tc>
          <w:tcPr>
            <w:tcW w:w="1559" w:type="dxa"/>
            <w:hideMark/>
          </w:tcPr>
          <w:p w14:paraId="094DA524" w14:textId="77777777" w:rsidR="007E59B4" w:rsidRPr="00057996" w:rsidRDefault="007E59B4" w:rsidP="00DC2757">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02C513AC" w14:textId="77777777" w:rsidR="007E59B4" w:rsidRPr="002178AD" w:rsidRDefault="007E59B4" w:rsidP="00DC2757">
            <w:pPr>
              <w:pStyle w:val="TAC"/>
            </w:pPr>
            <w:r w:rsidRPr="002178AD">
              <w:t>O</w:t>
            </w:r>
          </w:p>
        </w:tc>
        <w:tc>
          <w:tcPr>
            <w:tcW w:w="1135" w:type="dxa"/>
            <w:hideMark/>
          </w:tcPr>
          <w:p w14:paraId="5D906CCC" w14:textId="77777777" w:rsidR="007E59B4" w:rsidRPr="002178AD" w:rsidRDefault="007E59B4" w:rsidP="00DC2757">
            <w:pPr>
              <w:pStyle w:val="TAC"/>
              <w:jc w:val="left"/>
            </w:pPr>
            <w:r w:rsidRPr="002178AD">
              <w:t>0..1</w:t>
            </w:r>
          </w:p>
        </w:tc>
        <w:tc>
          <w:tcPr>
            <w:tcW w:w="2663" w:type="dxa"/>
            <w:hideMark/>
          </w:tcPr>
          <w:p w14:paraId="08AABA9D" w14:textId="77777777" w:rsidR="007E59B4" w:rsidRPr="002178AD" w:rsidRDefault="007E59B4" w:rsidP="00DC2757">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18C5BDC1" w14:textId="77777777" w:rsidR="007E59B4" w:rsidRPr="002178AD" w:rsidRDefault="007E59B4" w:rsidP="00DC2757">
            <w:pPr>
              <w:pStyle w:val="TAL"/>
              <w:rPr>
                <w:rFonts w:cs="Arial"/>
                <w:szCs w:val="18"/>
              </w:rPr>
            </w:pPr>
          </w:p>
        </w:tc>
      </w:tr>
      <w:tr w:rsidR="007E59B4" w:rsidRPr="002178AD" w14:paraId="7A29EF2F" w14:textId="77777777" w:rsidTr="00DC2757">
        <w:trPr>
          <w:trHeight w:val="128"/>
          <w:jc w:val="center"/>
        </w:trPr>
        <w:tc>
          <w:tcPr>
            <w:tcW w:w="2024" w:type="dxa"/>
          </w:tcPr>
          <w:p w14:paraId="19AC5A45" w14:textId="77777777" w:rsidR="007E59B4" w:rsidRPr="002178AD" w:rsidRDefault="007E59B4" w:rsidP="00DC2757">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040FDA38" w14:textId="77777777" w:rsidR="007E59B4" w:rsidRPr="002178AD" w:rsidRDefault="007E59B4" w:rsidP="00DC2757">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6F333EF4" w14:textId="77777777" w:rsidR="007E59B4" w:rsidRPr="002178AD" w:rsidRDefault="007E59B4" w:rsidP="00DC2757">
            <w:pPr>
              <w:pStyle w:val="TAC"/>
            </w:pPr>
            <w:r w:rsidRPr="002178AD">
              <w:t>O</w:t>
            </w:r>
          </w:p>
        </w:tc>
        <w:tc>
          <w:tcPr>
            <w:tcW w:w="1135" w:type="dxa"/>
          </w:tcPr>
          <w:p w14:paraId="1C0301B7" w14:textId="77777777" w:rsidR="007E59B4" w:rsidRPr="002178AD" w:rsidRDefault="007E59B4" w:rsidP="00DC2757">
            <w:pPr>
              <w:pStyle w:val="TAC"/>
              <w:jc w:val="left"/>
            </w:pPr>
            <w:r w:rsidRPr="002178AD">
              <w:t>0..1</w:t>
            </w:r>
          </w:p>
        </w:tc>
        <w:tc>
          <w:tcPr>
            <w:tcW w:w="2663" w:type="dxa"/>
          </w:tcPr>
          <w:p w14:paraId="3A6592B0" w14:textId="77777777" w:rsidR="007E59B4" w:rsidRDefault="007E59B4" w:rsidP="00DC2757">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w:t>
            </w:r>
          </w:p>
          <w:p w14:paraId="65B92F2B" w14:textId="77777777" w:rsidR="007E59B4" w:rsidRPr="002178AD" w:rsidRDefault="007E59B4" w:rsidP="00DC2757">
            <w:pPr>
              <w:pStyle w:val="TF"/>
              <w:keepNext/>
              <w:spacing w:after="0"/>
              <w:jc w:val="left"/>
              <w:rPr>
                <w:rFonts w:cs="Arial"/>
                <w:b w:val="0"/>
                <w:sz w:val="18"/>
                <w:szCs w:val="18"/>
                <w:lang w:eastAsia="zh-CN"/>
              </w:rPr>
            </w:pPr>
          </w:p>
        </w:tc>
        <w:tc>
          <w:tcPr>
            <w:tcW w:w="1345" w:type="dxa"/>
          </w:tcPr>
          <w:p w14:paraId="0C537E88" w14:textId="77777777" w:rsidR="007E59B4" w:rsidRPr="002178AD" w:rsidRDefault="007E59B4" w:rsidP="00DC2757">
            <w:pPr>
              <w:pStyle w:val="TAL"/>
              <w:rPr>
                <w:rFonts w:cs="Arial"/>
                <w:szCs w:val="18"/>
              </w:rPr>
            </w:pPr>
            <w:r>
              <w:rPr>
                <w:rFonts w:cs="Arial"/>
                <w:szCs w:val="18"/>
              </w:rPr>
              <w:t>A2X</w:t>
            </w:r>
          </w:p>
        </w:tc>
      </w:tr>
      <w:tr w:rsidR="007E59B4" w:rsidRPr="002178AD" w14:paraId="4F0A36ED" w14:textId="77777777" w:rsidTr="00DC2757">
        <w:trPr>
          <w:trHeight w:val="128"/>
          <w:jc w:val="center"/>
        </w:trPr>
        <w:tc>
          <w:tcPr>
            <w:tcW w:w="2024" w:type="dxa"/>
            <w:hideMark/>
          </w:tcPr>
          <w:p w14:paraId="35C9DEBA" w14:textId="77777777" w:rsidR="007E59B4" w:rsidRPr="002178AD" w:rsidRDefault="007E59B4" w:rsidP="00DC2757">
            <w:pPr>
              <w:pStyle w:val="TF"/>
              <w:keepNext/>
              <w:spacing w:after="0"/>
              <w:jc w:val="left"/>
              <w:rPr>
                <w:b w:val="0"/>
                <w:noProof/>
                <w:sz w:val="18"/>
                <w:szCs w:val="18"/>
              </w:rPr>
            </w:pPr>
            <w:r w:rsidRPr="002178AD">
              <w:rPr>
                <w:b w:val="0"/>
                <w:noProof/>
                <w:sz w:val="18"/>
                <w:szCs w:val="18"/>
              </w:rPr>
              <w:t>urspInfluence</w:t>
            </w:r>
          </w:p>
        </w:tc>
        <w:tc>
          <w:tcPr>
            <w:tcW w:w="1559" w:type="dxa"/>
            <w:hideMark/>
          </w:tcPr>
          <w:p w14:paraId="1C725AC4" w14:textId="77777777" w:rsidR="007E59B4" w:rsidRPr="002178AD" w:rsidRDefault="007E59B4" w:rsidP="00DC2757">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6A10D8D5" w14:textId="77777777" w:rsidR="007E59B4" w:rsidRPr="002178AD" w:rsidRDefault="007E59B4" w:rsidP="00DC2757">
            <w:pPr>
              <w:pStyle w:val="TAC"/>
            </w:pPr>
            <w:r w:rsidRPr="002178AD">
              <w:t>O</w:t>
            </w:r>
          </w:p>
        </w:tc>
        <w:tc>
          <w:tcPr>
            <w:tcW w:w="1135" w:type="dxa"/>
            <w:hideMark/>
          </w:tcPr>
          <w:p w14:paraId="235B5619" w14:textId="77777777" w:rsidR="007E59B4" w:rsidRPr="002178AD" w:rsidRDefault="007E59B4" w:rsidP="00DC2757">
            <w:pPr>
              <w:pStyle w:val="TAC"/>
              <w:jc w:val="left"/>
            </w:pPr>
            <w:proofErr w:type="gramStart"/>
            <w:r w:rsidRPr="002178AD">
              <w:t>1..N</w:t>
            </w:r>
            <w:proofErr w:type="gramEnd"/>
          </w:p>
        </w:tc>
        <w:tc>
          <w:tcPr>
            <w:tcW w:w="2663" w:type="dxa"/>
            <w:hideMark/>
          </w:tcPr>
          <w:p w14:paraId="0202B415" w14:textId="77777777" w:rsidR="007E59B4" w:rsidRDefault="007E59B4" w:rsidP="00DC2757">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3CC3498B" w14:textId="77777777" w:rsidR="007E59B4" w:rsidRPr="002178AD" w:rsidRDefault="007E59B4" w:rsidP="00DC2757">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2AE93104" w14:textId="77777777" w:rsidR="007E59B4" w:rsidRPr="002178AD" w:rsidRDefault="007E59B4" w:rsidP="00DC2757">
            <w:pPr>
              <w:pStyle w:val="TAL"/>
              <w:rPr>
                <w:rFonts w:cs="Arial"/>
                <w:szCs w:val="18"/>
              </w:rPr>
            </w:pPr>
            <w:proofErr w:type="spellStart"/>
            <w:r w:rsidRPr="002178AD">
              <w:rPr>
                <w:rFonts w:cs="Arial"/>
                <w:szCs w:val="18"/>
              </w:rPr>
              <w:t>AfGuideURSP</w:t>
            </w:r>
            <w:proofErr w:type="spellEnd"/>
          </w:p>
        </w:tc>
      </w:tr>
      <w:tr w:rsidR="007E59B4" w:rsidRPr="002178AD" w14:paraId="537346DD" w14:textId="77777777" w:rsidTr="00DC2757">
        <w:trPr>
          <w:trHeight w:val="128"/>
          <w:jc w:val="center"/>
        </w:trPr>
        <w:tc>
          <w:tcPr>
            <w:tcW w:w="2024" w:type="dxa"/>
          </w:tcPr>
          <w:p w14:paraId="55E9FF15" w14:textId="77777777" w:rsidR="007E59B4" w:rsidRPr="002178AD" w:rsidRDefault="007E59B4" w:rsidP="00DC2757">
            <w:pPr>
              <w:pStyle w:val="TF"/>
              <w:keepNext/>
              <w:spacing w:after="0"/>
              <w:jc w:val="left"/>
              <w:rPr>
                <w:b w:val="0"/>
                <w:noProof/>
                <w:sz w:val="18"/>
                <w:szCs w:val="18"/>
              </w:rPr>
            </w:pPr>
            <w:r w:rsidRPr="002178AD">
              <w:rPr>
                <w:b w:val="0"/>
                <w:noProof/>
                <w:sz w:val="18"/>
                <w:szCs w:val="18"/>
              </w:rPr>
              <w:t>urspGuidance</w:t>
            </w:r>
          </w:p>
        </w:tc>
        <w:tc>
          <w:tcPr>
            <w:tcW w:w="1559" w:type="dxa"/>
          </w:tcPr>
          <w:p w14:paraId="0CEBB26E" w14:textId="77777777" w:rsidR="007E59B4" w:rsidRPr="002178AD" w:rsidRDefault="007E59B4" w:rsidP="00DC2757">
            <w:pPr>
              <w:pStyle w:val="TF"/>
              <w:keepNext/>
              <w:spacing w:after="0"/>
              <w:jc w:val="left"/>
              <w:rPr>
                <w:b w:val="0"/>
                <w:noProof/>
                <w:sz w:val="18"/>
                <w:szCs w:val="18"/>
              </w:rPr>
            </w:pPr>
            <w:r w:rsidRPr="002178AD">
              <w:rPr>
                <w:b w:val="0"/>
                <w:noProof/>
                <w:sz w:val="18"/>
                <w:szCs w:val="18"/>
              </w:rPr>
              <w:t>array(UrspRuleRequest)</w:t>
            </w:r>
          </w:p>
        </w:tc>
        <w:tc>
          <w:tcPr>
            <w:tcW w:w="709" w:type="dxa"/>
          </w:tcPr>
          <w:p w14:paraId="4928EBB8" w14:textId="77777777" w:rsidR="007E59B4" w:rsidRPr="002178AD" w:rsidRDefault="007E59B4" w:rsidP="00DC2757">
            <w:pPr>
              <w:pStyle w:val="TAC"/>
            </w:pPr>
            <w:r w:rsidRPr="002178AD">
              <w:t>O</w:t>
            </w:r>
          </w:p>
        </w:tc>
        <w:tc>
          <w:tcPr>
            <w:tcW w:w="1135" w:type="dxa"/>
          </w:tcPr>
          <w:p w14:paraId="41E7CFCE" w14:textId="77777777" w:rsidR="007E59B4" w:rsidRPr="002178AD" w:rsidRDefault="007E59B4" w:rsidP="00DC2757">
            <w:pPr>
              <w:pStyle w:val="TAC"/>
              <w:jc w:val="left"/>
            </w:pPr>
            <w:proofErr w:type="gramStart"/>
            <w:r w:rsidRPr="002178AD">
              <w:t>1..N</w:t>
            </w:r>
            <w:proofErr w:type="gramEnd"/>
          </w:p>
        </w:tc>
        <w:tc>
          <w:tcPr>
            <w:tcW w:w="2663" w:type="dxa"/>
          </w:tcPr>
          <w:p w14:paraId="751BE321" w14:textId="77777777" w:rsidR="007E59B4" w:rsidRPr="002178AD" w:rsidRDefault="007E59B4" w:rsidP="00DC2757">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5" w:type="dxa"/>
          </w:tcPr>
          <w:p w14:paraId="49E56C43" w14:textId="77777777" w:rsidR="007E59B4" w:rsidRDefault="007E59B4" w:rsidP="00DC2757">
            <w:pPr>
              <w:pStyle w:val="TAL"/>
              <w:rPr>
                <w:rFonts w:cs="Arial"/>
                <w:szCs w:val="18"/>
              </w:rPr>
            </w:pPr>
            <w:proofErr w:type="spellStart"/>
            <w:r w:rsidRPr="002178AD">
              <w:rPr>
                <w:rFonts w:cs="Arial"/>
                <w:szCs w:val="18"/>
              </w:rPr>
              <w:t>AfGuideURSP</w:t>
            </w:r>
            <w:proofErr w:type="spellEnd"/>
          </w:p>
          <w:p w14:paraId="0177292D" w14:textId="77777777" w:rsidR="007E59B4" w:rsidRPr="002178AD" w:rsidRDefault="007E59B4" w:rsidP="00DC2757">
            <w:pPr>
              <w:pStyle w:val="TAL"/>
              <w:rPr>
                <w:rFonts w:cs="Arial"/>
                <w:szCs w:val="18"/>
              </w:rPr>
            </w:pPr>
            <w:proofErr w:type="spellStart"/>
            <w:r>
              <w:rPr>
                <w:rFonts w:cs="Arial"/>
                <w:szCs w:val="18"/>
              </w:rPr>
              <w:t>PatchCorrection</w:t>
            </w:r>
            <w:proofErr w:type="spellEnd"/>
          </w:p>
        </w:tc>
      </w:tr>
      <w:tr w:rsidR="007E59B4" w:rsidRPr="002178AD" w14:paraId="43CB39AD" w14:textId="77777777" w:rsidTr="00DC2757">
        <w:trPr>
          <w:trHeight w:val="128"/>
          <w:jc w:val="center"/>
        </w:trPr>
        <w:tc>
          <w:tcPr>
            <w:tcW w:w="2024" w:type="dxa"/>
            <w:hideMark/>
          </w:tcPr>
          <w:p w14:paraId="087269E0"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paramForProSeDd</w:t>
            </w:r>
          </w:p>
        </w:tc>
        <w:tc>
          <w:tcPr>
            <w:tcW w:w="1559" w:type="dxa"/>
            <w:hideMark/>
          </w:tcPr>
          <w:p w14:paraId="2854704C"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4A64D6BF" w14:textId="77777777" w:rsidR="007E59B4" w:rsidRPr="002178AD" w:rsidRDefault="007E59B4" w:rsidP="00DC2757">
            <w:pPr>
              <w:pStyle w:val="TAC"/>
              <w:rPr>
                <w:noProof/>
                <w:szCs w:val="18"/>
              </w:rPr>
            </w:pPr>
            <w:r w:rsidRPr="002178AD">
              <w:rPr>
                <w:noProof/>
                <w:szCs w:val="18"/>
              </w:rPr>
              <w:t>O</w:t>
            </w:r>
          </w:p>
        </w:tc>
        <w:tc>
          <w:tcPr>
            <w:tcW w:w="1135" w:type="dxa"/>
            <w:hideMark/>
          </w:tcPr>
          <w:p w14:paraId="198F2DA3" w14:textId="77777777" w:rsidR="007E59B4" w:rsidRPr="002178AD" w:rsidRDefault="007E59B4" w:rsidP="00DC2757">
            <w:pPr>
              <w:pStyle w:val="TAC"/>
              <w:jc w:val="left"/>
              <w:rPr>
                <w:noProof/>
                <w:szCs w:val="18"/>
              </w:rPr>
            </w:pPr>
            <w:r w:rsidRPr="002178AD">
              <w:rPr>
                <w:noProof/>
                <w:szCs w:val="18"/>
              </w:rPr>
              <w:t>0..1</w:t>
            </w:r>
          </w:p>
        </w:tc>
        <w:tc>
          <w:tcPr>
            <w:tcW w:w="2663" w:type="dxa"/>
            <w:hideMark/>
          </w:tcPr>
          <w:p w14:paraId="24D68E4C" w14:textId="77777777" w:rsidR="007E59B4" w:rsidRDefault="007E59B4" w:rsidP="00DC2757">
            <w:pPr>
              <w:pStyle w:val="TF"/>
              <w:keepNext/>
              <w:spacing w:after="0"/>
              <w:jc w:val="left"/>
              <w:rPr>
                <w:b w:val="0"/>
                <w:noProof/>
                <w:sz w:val="18"/>
                <w:szCs w:val="18"/>
              </w:rPr>
            </w:pPr>
            <w:r w:rsidRPr="002178AD">
              <w:rPr>
                <w:b w:val="0"/>
                <w:noProof/>
                <w:sz w:val="18"/>
                <w:szCs w:val="18"/>
              </w:rPr>
              <w:t>Contains the service parameters for 5G ProSe direct discovery.</w:t>
            </w:r>
          </w:p>
          <w:p w14:paraId="561DC968" w14:textId="77777777" w:rsidR="007E59B4" w:rsidRPr="002178AD" w:rsidRDefault="007E59B4" w:rsidP="00DC275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4FC485C7" w14:textId="77777777" w:rsidR="007E59B4" w:rsidRDefault="007E59B4" w:rsidP="00DC2757">
            <w:pPr>
              <w:pStyle w:val="TAL"/>
              <w:rPr>
                <w:noProof/>
                <w:szCs w:val="18"/>
              </w:rPr>
            </w:pPr>
            <w:r w:rsidRPr="002178AD">
              <w:rPr>
                <w:noProof/>
                <w:szCs w:val="18"/>
              </w:rPr>
              <w:t>ProSe</w:t>
            </w:r>
          </w:p>
          <w:p w14:paraId="414D0BD1" w14:textId="77777777" w:rsidR="007E59B4" w:rsidRPr="002178AD" w:rsidRDefault="007E59B4" w:rsidP="00DC2757">
            <w:pPr>
              <w:pStyle w:val="TAL"/>
              <w:rPr>
                <w:noProof/>
                <w:szCs w:val="18"/>
              </w:rPr>
            </w:pPr>
          </w:p>
        </w:tc>
      </w:tr>
      <w:tr w:rsidR="007E59B4" w:rsidRPr="002178AD" w14:paraId="489422F3" w14:textId="77777777" w:rsidTr="00DC2757">
        <w:trPr>
          <w:trHeight w:val="128"/>
          <w:jc w:val="center"/>
        </w:trPr>
        <w:tc>
          <w:tcPr>
            <w:tcW w:w="2024" w:type="dxa"/>
            <w:hideMark/>
          </w:tcPr>
          <w:p w14:paraId="66707923"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paramForProSeDc</w:t>
            </w:r>
          </w:p>
        </w:tc>
        <w:tc>
          <w:tcPr>
            <w:tcW w:w="1559" w:type="dxa"/>
            <w:hideMark/>
          </w:tcPr>
          <w:p w14:paraId="03E42503"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626C89C7" w14:textId="77777777" w:rsidR="007E59B4" w:rsidRPr="002178AD" w:rsidRDefault="007E59B4" w:rsidP="00DC2757">
            <w:pPr>
              <w:pStyle w:val="TAC"/>
              <w:rPr>
                <w:noProof/>
                <w:szCs w:val="18"/>
              </w:rPr>
            </w:pPr>
            <w:r w:rsidRPr="002178AD">
              <w:rPr>
                <w:noProof/>
                <w:szCs w:val="18"/>
              </w:rPr>
              <w:t>O</w:t>
            </w:r>
          </w:p>
        </w:tc>
        <w:tc>
          <w:tcPr>
            <w:tcW w:w="1135" w:type="dxa"/>
            <w:hideMark/>
          </w:tcPr>
          <w:p w14:paraId="78EE7F24" w14:textId="77777777" w:rsidR="007E59B4" w:rsidRPr="002178AD" w:rsidRDefault="007E59B4" w:rsidP="00DC2757">
            <w:pPr>
              <w:pStyle w:val="TAC"/>
              <w:jc w:val="left"/>
              <w:rPr>
                <w:noProof/>
                <w:szCs w:val="18"/>
              </w:rPr>
            </w:pPr>
            <w:r w:rsidRPr="002178AD">
              <w:rPr>
                <w:noProof/>
                <w:szCs w:val="18"/>
              </w:rPr>
              <w:t>0..1</w:t>
            </w:r>
          </w:p>
        </w:tc>
        <w:tc>
          <w:tcPr>
            <w:tcW w:w="2663" w:type="dxa"/>
            <w:hideMark/>
          </w:tcPr>
          <w:p w14:paraId="70907ED6" w14:textId="77777777" w:rsidR="007E59B4" w:rsidRDefault="007E59B4" w:rsidP="00DC2757">
            <w:pPr>
              <w:pStyle w:val="TF"/>
              <w:keepNext/>
              <w:spacing w:after="0"/>
              <w:jc w:val="left"/>
              <w:rPr>
                <w:b w:val="0"/>
                <w:noProof/>
                <w:sz w:val="18"/>
                <w:szCs w:val="18"/>
              </w:rPr>
            </w:pPr>
            <w:r w:rsidRPr="002178AD">
              <w:rPr>
                <w:b w:val="0"/>
                <w:noProof/>
                <w:sz w:val="18"/>
                <w:szCs w:val="18"/>
              </w:rPr>
              <w:t>Contains the service parameters for 5G ProSe direct communications.</w:t>
            </w:r>
          </w:p>
          <w:p w14:paraId="725ED432" w14:textId="77777777" w:rsidR="007E59B4" w:rsidRPr="002178AD" w:rsidRDefault="007E59B4" w:rsidP="00DC275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AFF7721" w14:textId="77777777" w:rsidR="007E59B4" w:rsidRDefault="007E59B4" w:rsidP="00DC2757">
            <w:pPr>
              <w:pStyle w:val="TAL"/>
              <w:rPr>
                <w:noProof/>
                <w:szCs w:val="18"/>
              </w:rPr>
            </w:pPr>
            <w:r w:rsidRPr="002178AD">
              <w:rPr>
                <w:noProof/>
                <w:szCs w:val="18"/>
              </w:rPr>
              <w:t>ProSe</w:t>
            </w:r>
          </w:p>
          <w:p w14:paraId="7589F54B" w14:textId="77777777" w:rsidR="007E59B4" w:rsidRPr="002178AD" w:rsidRDefault="007E59B4" w:rsidP="00DC2757">
            <w:pPr>
              <w:pStyle w:val="TAL"/>
              <w:rPr>
                <w:noProof/>
                <w:szCs w:val="18"/>
              </w:rPr>
            </w:pPr>
          </w:p>
        </w:tc>
      </w:tr>
      <w:tr w:rsidR="007E59B4" w:rsidRPr="002178AD" w14:paraId="51D578A9" w14:textId="77777777" w:rsidTr="00DC2757">
        <w:trPr>
          <w:trHeight w:val="128"/>
          <w:jc w:val="center"/>
        </w:trPr>
        <w:tc>
          <w:tcPr>
            <w:tcW w:w="2024" w:type="dxa"/>
            <w:hideMark/>
          </w:tcPr>
          <w:p w14:paraId="760DA2E9"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042FAE4C"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343E5195" w14:textId="77777777" w:rsidR="007E59B4" w:rsidRPr="002178AD" w:rsidRDefault="007E59B4" w:rsidP="00DC2757">
            <w:pPr>
              <w:pStyle w:val="TAC"/>
              <w:rPr>
                <w:noProof/>
                <w:szCs w:val="18"/>
              </w:rPr>
            </w:pPr>
            <w:r w:rsidRPr="002178AD">
              <w:rPr>
                <w:noProof/>
                <w:szCs w:val="18"/>
              </w:rPr>
              <w:t>O</w:t>
            </w:r>
          </w:p>
        </w:tc>
        <w:tc>
          <w:tcPr>
            <w:tcW w:w="1135" w:type="dxa"/>
            <w:hideMark/>
          </w:tcPr>
          <w:p w14:paraId="55CC8EE7" w14:textId="77777777" w:rsidR="007E59B4" w:rsidRPr="002178AD" w:rsidRDefault="007E59B4" w:rsidP="00DC2757">
            <w:pPr>
              <w:pStyle w:val="TAC"/>
              <w:jc w:val="left"/>
              <w:rPr>
                <w:noProof/>
                <w:szCs w:val="18"/>
              </w:rPr>
            </w:pPr>
            <w:r w:rsidRPr="002178AD">
              <w:rPr>
                <w:noProof/>
                <w:szCs w:val="18"/>
              </w:rPr>
              <w:t>0..1</w:t>
            </w:r>
          </w:p>
        </w:tc>
        <w:tc>
          <w:tcPr>
            <w:tcW w:w="2663" w:type="dxa"/>
            <w:hideMark/>
          </w:tcPr>
          <w:p w14:paraId="23932297" w14:textId="77777777" w:rsidR="007E59B4" w:rsidRDefault="007E59B4" w:rsidP="00DC2757">
            <w:pPr>
              <w:pStyle w:val="TF"/>
              <w:keepNext/>
              <w:spacing w:after="0"/>
              <w:jc w:val="left"/>
              <w:rPr>
                <w:b w:val="0"/>
                <w:noProof/>
                <w:sz w:val="18"/>
                <w:szCs w:val="18"/>
              </w:rPr>
            </w:pPr>
            <w:r w:rsidRPr="002178AD">
              <w:rPr>
                <w:b w:val="0"/>
                <w:noProof/>
                <w:sz w:val="18"/>
                <w:szCs w:val="18"/>
              </w:rPr>
              <w:t>Contains the service parameters for 5G ProSe UE-to-network relay UE.</w:t>
            </w:r>
          </w:p>
          <w:p w14:paraId="5EA2B932" w14:textId="77777777" w:rsidR="007E59B4" w:rsidRPr="002178AD" w:rsidRDefault="007E59B4" w:rsidP="00DC275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3A791CD" w14:textId="77777777" w:rsidR="007E59B4" w:rsidRDefault="007E59B4" w:rsidP="00DC2757">
            <w:pPr>
              <w:pStyle w:val="TAL"/>
              <w:rPr>
                <w:noProof/>
                <w:szCs w:val="18"/>
              </w:rPr>
            </w:pPr>
            <w:r w:rsidRPr="002178AD">
              <w:rPr>
                <w:noProof/>
                <w:szCs w:val="18"/>
              </w:rPr>
              <w:t>ProSe</w:t>
            </w:r>
          </w:p>
          <w:p w14:paraId="6E9128C1" w14:textId="77777777" w:rsidR="007E59B4" w:rsidRPr="002178AD" w:rsidRDefault="007E59B4" w:rsidP="00DC2757">
            <w:pPr>
              <w:pStyle w:val="TAL"/>
              <w:rPr>
                <w:noProof/>
                <w:szCs w:val="18"/>
              </w:rPr>
            </w:pPr>
          </w:p>
        </w:tc>
      </w:tr>
      <w:tr w:rsidR="007E59B4" w:rsidRPr="002178AD" w14:paraId="5DCC7199" w14:textId="77777777" w:rsidTr="00DC2757">
        <w:trPr>
          <w:trHeight w:val="128"/>
          <w:jc w:val="center"/>
        </w:trPr>
        <w:tc>
          <w:tcPr>
            <w:tcW w:w="2024" w:type="dxa"/>
            <w:hideMark/>
          </w:tcPr>
          <w:p w14:paraId="0582D1AD"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paramForProSeRemUe</w:t>
            </w:r>
          </w:p>
        </w:tc>
        <w:tc>
          <w:tcPr>
            <w:tcW w:w="1559" w:type="dxa"/>
            <w:hideMark/>
          </w:tcPr>
          <w:p w14:paraId="06B28B01"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B5ED6" w14:textId="77777777" w:rsidR="007E59B4" w:rsidRPr="002178AD" w:rsidRDefault="007E59B4" w:rsidP="00DC2757">
            <w:pPr>
              <w:pStyle w:val="TAC"/>
              <w:rPr>
                <w:noProof/>
                <w:szCs w:val="18"/>
              </w:rPr>
            </w:pPr>
            <w:r w:rsidRPr="002178AD">
              <w:rPr>
                <w:noProof/>
                <w:szCs w:val="18"/>
              </w:rPr>
              <w:t>O</w:t>
            </w:r>
          </w:p>
        </w:tc>
        <w:tc>
          <w:tcPr>
            <w:tcW w:w="1135" w:type="dxa"/>
            <w:hideMark/>
          </w:tcPr>
          <w:p w14:paraId="1FC1F76F" w14:textId="77777777" w:rsidR="007E59B4" w:rsidRPr="002178AD" w:rsidRDefault="007E59B4" w:rsidP="00DC2757">
            <w:pPr>
              <w:pStyle w:val="TAC"/>
              <w:jc w:val="left"/>
              <w:rPr>
                <w:noProof/>
                <w:szCs w:val="18"/>
              </w:rPr>
            </w:pPr>
            <w:r w:rsidRPr="002178AD">
              <w:rPr>
                <w:noProof/>
                <w:szCs w:val="18"/>
              </w:rPr>
              <w:t>0..1</w:t>
            </w:r>
          </w:p>
        </w:tc>
        <w:tc>
          <w:tcPr>
            <w:tcW w:w="2663" w:type="dxa"/>
            <w:hideMark/>
          </w:tcPr>
          <w:p w14:paraId="6F3E1FEF" w14:textId="77777777" w:rsidR="007E59B4" w:rsidRDefault="007E59B4" w:rsidP="00DC2757">
            <w:pPr>
              <w:pStyle w:val="TF"/>
              <w:keepNext/>
              <w:spacing w:after="0"/>
              <w:jc w:val="left"/>
              <w:rPr>
                <w:b w:val="0"/>
                <w:noProof/>
                <w:sz w:val="18"/>
                <w:szCs w:val="18"/>
              </w:rPr>
            </w:pPr>
            <w:r w:rsidRPr="002178AD">
              <w:rPr>
                <w:b w:val="0"/>
                <w:noProof/>
                <w:sz w:val="18"/>
                <w:szCs w:val="18"/>
              </w:rPr>
              <w:t>Contains the service parameters for 5G ProSe remote UE.</w:t>
            </w:r>
          </w:p>
          <w:p w14:paraId="3D5C0005" w14:textId="77777777" w:rsidR="007E59B4" w:rsidRPr="002178AD" w:rsidRDefault="007E59B4" w:rsidP="00DC275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0D79A4C0" w14:textId="77777777" w:rsidR="007E59B4" w:rsidRDefault="007E59B4" w:rsidP="00DC2757">
            <w:pPr>
              <w:pStyle w:val="TAL"/>
              <w:rPr>
                <w:noProof/>
                <w:szCs w:val="18"/>
              </w:rPr>
            </w:pPr>
            <w:r w:rsidRPr="002178AD">
              <w:rPr>
                <w:noProof/>
                <w:szCs w:val="18"/>
              </w:rPr>
              <w:t>ProSe</w:t>
            </w:r>
          </w:p>
          <w:p w14:paraId="0EB20091" w14:textId="77777777" w:rsidR="007E59B4" w:rsidRPr="002178AD" w:rsidRDefault="007E59B4" w:rsidP="00DC2757">
            <w:pPr>
              <w:pStyle w:val="TAL"/>
              <w:rPr>
                <w:noProof/>
                <w:szCs w:val="18"/>
              </w:rPr>
            </w:pPr>
          </w:p>
        </w:tc>
      </w:tr>
      <w:tr w:rsidR="007E59B4" w:rsidRPr="002178AD" w14:paraId="71045211" w14:textId="77777777" w:rsidTr="00DC2757">
        <w:trPr>
          <w:trHeight w:val="128"/>
          <w:jc w:val="center"/>
        </w:trPr>
        <w:tc>
          <w:tcPr>
            <w:tcW w:w="2024" w:type="dxa"/>
          </w:tcPr>
          <w:p w14:paraId="072ED9E5" w14:textId="77777777" w:rsidR="007E59B4" w:rsidRPr="002178AD" w:rsidRDefault="007E59B4" w:rsidP="00DC2757">
            <w:pPr>
              <w:pStyle w:val="TF"/>
              <w:keepNext/>
              <w:spacing w:after="0"/>
              <w:jc w:val="left"/>
              <w:rPr>
                <w:b w:val="0"/>
                <w:noProof/>
                <w:sz w:val="18"/>
                <w:szCs w:val="18"/>
              </w:rPr>
            </w:pPr>
            <w:r>
              <w:rPr>
                <w:rFonts w:cs="Arial"/>
                <w:b w:val="0"/>
                <w:sz w:val="18"/>
                <w:szCs w:val="18"/>
                <w:lang w:eastAsia="zh-CN"/>
              </w:rPr>
              <w:lastRenderedPageBreak/>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2B69DB78" w14:textId="77777777" w:rsidR="007E59B4" w:rsidRPr="002178AD" w:rsidRDefault="007E59B4" w:rsidP="00DC2757">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171543B1" w14:textId="77777777" w:rsidR="007E59B4" w:rsidRPr="002178AD" w:rsidRDefault="007E59B4" w:rsidP="00DC2757">
            <w:pPr>
              <w:pStyle w:val="TAC"/>
              <w:rPr>
                <w:noProof/>
                <w:szCs w:val="18"/>
              </w:rPr>
            </w:pPr>
            <w:r w:rsidRPr="002178AD">
              <w:rPr>
                <w:noProof/>
                <w:szCs w:val="18"/>
              </w:rPr>
              <w:t>O</w:t>
            </w:r>
          </w:p>
        </w:tc>
        <w:tc>
          <w:tcPr>
            <w:tcW w:w="1135" w:type="dxa"/>
          </w:tcPr>
          <w:p w14:paraId="25D2A083" w14:textId="77777777" w:rsidR="007E59B4" w:rsidRPr="002178AD" w:rsidRDefault="007E59B4" w:rsidP="00DC2757">
            <w:pPr>
              <w:pStyle w:val="TAC"/>
              <w:jc w:val="left"/>
              <w:rPr>
                <w:noProof/>
                <w:szCs w:val="18"/>
              </w:rPr>
            </w:pPr>
            <w:r w:rsidRPr="002178AD">
              <w:rPr>
                <w:noProof/>
                <w:szCs w:val="18"/>
              </w:rPr>
              <w:t>0..1</w:t>
            </w:r>
          </w:p>
        </w:tc>
        <w:tc>
          <w:tcPr>
            <w:tcW w:w="2663" w:type="dxa"/>
          </w:tcPr>
          <w:p w14:paraId="1C6498CF" w14:textId="77777777" w:rsidR="007E59B4" w:rsidRPr="002178AD" w:rsidRDefault="007E59B4" w:rsidP="00DC275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rPr>
                <w:b w:val="0"/>
                <w:noProof/>
                <w:sz w:val="18"/>
                <w:szCs w:val="18"/>
              </w:rPr>
              <w:t>.</w:t>
            </w:r>
          </w:p>
        </w:tc>
        <w:tc>
          <w:tcPr>
            <w:tcW w:w="1345" w:type="dxa"/>
          </w:tcPr>
          <w:p w14:paraId="5A470128" w14:textId="77777777" w:rsidR="007E59B4" w:rsidRPr="002178AD" w:rsidRDefault="007E59B4" w:rsidP="00DC2757">
            <w:pPr>
              <w:pStyle w:val="TAL"/>
              <w:rPr>
                <w:noProof/>
                <w:szCs w:val="18"/>
              </w:rPr>
            </w:pPr>
            <w:r w:rsidRPr="002178AD">
              <w:rPr>
                <w:noProof/>
                <w:szCs w:val="18"/>
              </w:rPr>
              <w:t>ProSe</w:t>
            </w:r>
            <w:r>
              <w:rPr>
                <w:noProof/>
                <w:szCs w:val="18"/>
              </w:rPr>
              <w:t>_Ph2</w:t>
            </w:r>
          </w:p>
        </w:tc>
      </w:tr>
      <w:tr w:rsidR="007E59B4" w:rsidRPr="002178AD" w14:paraId="671AD7A7" w14:textId="77777777" w:rsidTr="00DC2757">
        <w:trPr>
          <w:trHeight w:val="128"/>
          <w:jc w:val="center"/>
        </w:trPr>
        <w:tc>
          <w:tcPr>
            <w:tcW w:w="2024" w:type="dxa"/>
          </w:tcPr>
          <w:p w14:paraId="4DCD3DA7" w14:textId="77777777" w:rsidR="007E59B4" w:rsidRPr="002178AD" w:rsidRDefault="007E59B4" w:rsidP="00DC275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55C303A9" w14:textId="77777777" w:rsidR="007E59B4" w:rsidRPr="002178AD" w:rsidRDefault="007E59B4" w:rsidP="00DC2757">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35705BFD" w14:textId="77777777" w:rsidR="007E59B4" w:rsidRPr="002178AD" w:rsidRDefault="007E59B4" w:rsidP="00DC2757">
            <w:pPr>
              <w:pStyle w:val="TAC"/>
              <w:rPr>
                <w:noProof/>
                <w:szCs w:val="18"/>
              </w:rPr>
            </w:pPr>
            <w:r w:rsidRPr="002178AD">
              <w:rPr>
                <w:noProof/>
                <w:szCs w:val="18"/>
              </w:rPr>
              <w:t>O</w:t>
            </w:r>
          </w:p>
        </w:tc>
        <w:tc>
          <w:tcPr>
            <w:tcW w:w="1135" w:type="dxa"/>
          </w:tcPr>
          <w:p w14:paraId="3285BA79" w14:textId="77777777" w:rsidR="007E59B4" w:rsidRPr="002178AD" w:rsidRDefault="007E59B4" w:rsidP="00DC2757">
            <w:pPr>
              <w:pStyle w:val="TAC"/>
              <w:jc w:val="left"/>
              <w:rPr>
                <w:noProof/>
                <w:szCs w:val="18"/>
              </w:rPr>
            </w:pPr>
            <w:r w:rsidRPr="002178AD">
              <w:rPr>
                <w:noProof/>
                <w:szCs w:val="18"/>
              </w:rPr>
              <w:t>0..1</w:t>
            </w:r>
          </w:p>
        </w:tc>
        <w:tc>
          <w:tcPr>
            <w:tcW w:w="2663" w:type="dxa"/>
          </w:tcPr>
          <w:p w14:paraId="4F4F8B53" w14:textId="77777777" w:rsidR="007E59B4" w:rsidRPr="002178AD" w:rsidRDefault="007E59B4" w:rsidP="00DC2757">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rPr>
                <w:b w:val="0"/>
                <w:noProof/>
                <w:sz w:val="18"/>
                <w:szCs w:val="18"/>
              </w:rPr>
              <w:t>.</w:t>
            </w:r>
          </w:p>
        </w:tc>
        <w:tc>
          <w:tcPr>
            <w:tcW w:w="1345" w:type="dxa"/>
          </w:tcPr>
          <w:p w14:paraId="39A0C10D" w14:textId="77777777" w:rsidR="007E59B4" w:rsidRPr="002178AD" w:rsidRDefault="007E59B4" w:rsidP="00DC2757">
            <w:pPr>
              <w:pStyle w:val="TAL"/>
              <w:rPr>
                <w:noProof/>
                <w:szCs w:val="18"/>
              </w:rPr>
            </w:pPr>
            <w:r w:rsidRPr="002178AD">
              <w:rPr>
                <w:noProof/>
                <w:szCs w:val="18"/>
              </w:rPr>
              <w:t>ProSe</w:t>
            </w:r>
            <w:r>
              <w:rPr>
                <w:noProof/>
                <w:szCs w:val="18"/>
              </w:rPr>
              <w:t>_Ph2</w:t>
            </w:r>
          </w:p>
        </w:tc>
      </w:tr>
      <w:tr w:rsidR="007E59B4" w:rsidRPr="002178AD" w14:paraId="61993577" w14:textId="77777777" w:rsidTr="00DC2757">
        <w:trPr>
          <w:trHeight w:val="128"/>
          <w:jc w:val="center"/>
        </w:trPr>
        <w:tc>
          <w:tcPr>
            <w:tcW w:w="2024" w:type="dxa"/>
          </w:tcPr>
          <w:p w14:paraId="0BD009E6" w14:textId="77777777" w:rsidR="007E59B4" w:rsidRPr="00E157B7" w:rsidRDefault="007E59B4" w:rsidP="00DC2757">
            <w:pPr>
              <w:keepNext/>
              <w:keepLines/>
              <w:spacing w:after="0"/>
              <w:rPr>
                <w:rFonts w:ascii="Arial" w:hAnsi="Arial"/>
                <w:noProof/>
                <w:sz w:val="18"/>
                <w:szCs w:val="18"/>
              </w:rPr>
            </w:pPr>
            <w:r>
              <w:rPr>
                <w:rFonts w:ascii="Arial" w:hAnsi="Arial"/>
                <w:noProof/>
                <w:sz w:val="18"/>
                <w:szCs w:val="18"/>
              </w:rPr>
              <w:t>tnaps</w:t>
            </w:r>
          </w:p>
        </w:tc>
        <w:tc>
          <w:tcPr>
            <w:tcW w:w="1559" w:type="dxa"/>
          </w:tcPr>
          <w:p w14:paraId="47186311" w14:textId="77777777" w:rsidR="007E59B4" w:rsidRPr="00E157B7" w:rsidRDefault="007E59B4" w:rsidP="00DC2757">
            <w:pPr>
              <w:keepNext/>
              <w:keepLines/>
              <w:spacing w:after="0"/>
              <w:rPr>
                <w:rFonts w:ascii="Arial" w:hAnsi="Arial"/>
                <w:noProof/>
                <w:sz w:val="18"/>
                <w:szCs w:val="18"/>
              </w:rPr>
            </w:pPr>
            <w:r>
              <w:rPr>
                <w:rFonts w:ascii="Arial" w:hAnsi="Arial"/>
                <w:noProof/>
                <w:sz w:val="18"/>
                <w:szCs w:val="18"/>
              </w:rPr>
              <w:t>array(TnapId)</w:t>
            </w:r>
          </w:p>
        </w:tc>
        <w:tc>
          <w:tcPr>
            <w:tcW w:w="709" w:type="dxa"/>
          </w:tcPr>
          <w:p w14:paraId="0D9D6AF4" w14:textId="77777777" w:rsidR="007E59B4" w:rsidRPr="00E157B7" w:rsidRDefault="007E59B4" w:rsidP="00DC2757">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6B1CDC11" w14:textId="77777777" w:rsidR="007E59B4" w:rsidRPr="00E157B7" w:rsidRDefault="007E59B4" w:rsidP="00DC2757">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3" w:type="dxa"/>
          </w:tcPr>
          <w:p w14:paraId="4D3378AD" w14:textId="77777777" w:rsidR="007E59B4" w:rsidRPr="00E157B7" w:rsidRDefault="007E59B4" w:rsidP="00DC2757">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AA97278" w14:textId="77777777" w:rsidR="007E59B4" w:rsidRPr="00E157B7" w:rsidRDefault="007E59B4" w:rsidP="00DC2757">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7E59B4" w:rsidRPr="002178AD" w14:paraId="7344EE1E" w14:textId="77777777" w:rsidTr="00DC2757">
        <w:trPr>
          <w:trHeight w:val="128"/>
          <w:jc w:val="center"/>
        </w:trPr>
        <w:tc>
          <w:tcPr>
            <w:tcW w:w="2024" w:type="dxa"/>
            <w:hideMark/>
          </w:tcPr>
          <w:p w14:paraId="4DA50832" w14:textId="77777777" w:rsidR="007E59B4" w:rsidRPr="002178AD" w:rsidRDefault="007E59B4" w:rsidP="00DC2757">
            <w:pPr>
              <w:pStyle w:val="TF"/>
              <w:keepNext/>
              <w:spacing w:after="0"/>
              <w:jc w:val="left"/>
              <w:rPr>
                <w:b w:val="0"/>
                <w:noProof/>
                <w:sz w:val="18"/>
                <w:szCs w:val="18"/>
              </w:rPr>
            </w:pPr>
            <w:r w:rsidRPr="002178AD">
              <w:rPr>
                <w:b w:val="0"/>
                <w:noProof/>
                <w:sz w:val="18"/>
                <w:szCs w:val="18"/>
              </w:rPr>
              <w:t>deliveryEvents</w:t>
            </w:r>
          </w:p>
        </w:tc>
        <w:tc>
          <w:tcPr>
            <w:tcW w:w="1559" w:type="dxa"/>
            <w:hideMark/>
          </w:tcPr>
          <w:p w14:paraId="4F384A91" w14:textId="77777777" w:rsidR="007E59B4" w:rsidRPr="002178AD" w:rsidRDefault="007E59B4" w:rsidP="00DC2757">
            <w:pPr>
              <w:pStyle w:val="TF"/>
              <w:keepNext/>
              <w:spacing w:after="0"/>
              <w:jc w:val="left"/>
              <w:rPr>
                <w:b w:val="0"/>
                <w:noProof/>
                <w:sz w:val="18"/>
                <w:szCs w:val="18"/>
              </w:rPr>
            </w:pPr>
            <w:r w:rsidRPr="002178AD">
              <w:rPr>
                <w:b w:val="0"/>
                <w:noProof/>
                <w:sz w:val="18"/>
                <w:szCs w:val="18"/>
              </w:rPr>
              <w:t>array(Event)</w:t>
            </w:r>
          </w:p>
        </w:tc>
        <w:tc>
          <w:tcPr>
            <w:tcW w:w="709" w:type="dxa"/>
            <w:hideMark/>
          </w:tcPr>
          <w:p w14:paraId="3D9185CD" w14:textId="77777777" w:rsidR="007E59B4" w:rsidRPr="002178AD" w:rsidRDefault="007E59B4" w:rsidP="00DC2757">
            <w:pPr>
              <w:pStyle w:val="TAC"/>
              <w:rPr>
                <w:noProof/>
                <w:szCs w:val="18"/>
              </w:rPr>
            </w:pPr>
            <w:r w:rsidRPr="002178AD">
              <w:rPr>
                <w:noProof/>
                <w:szCs w:val="18"/>
              </w:rPr>
              <w:t>O</w:t>
            </w:r>
          </w:p>
        </w:tc>
        <w:tc>
          <w:tcPr>
            <w:tcW w:w="1135" w:type="dxa"/>
            <w:hideMark/>
          </w:tcPr>
          <w:p w14:paraId="12C6DD3F" w14:textId="77777777" w:rsidR="007E59B4" w:rsidRPr="002178AD" w:rsidRDefault="007E59B4" w:rsidP="00DC2757">
            <w:pPr>
              <w:pStyle w:val="TAC"/>
              <w:jc w:val="left"/>
              <w:rPr>
                <w:noProof/>
                <w:szCs w:val="18"/>
              </w:rPr>
            </w:pPr>
            <w:r w:rsidRPr="002178AD">
              <w:rPr>
                <w:noProof/>
                <w:szCs w:val="18"/>
              </w:rPr>
              <w:t>1..N</w:t>
            </w:r>
          </w:p>
        </w:tc>
        <w:tc>
          <w:tcPr>
            <w:tcW w:w="2663" w:type="dxa"/>
            <w:hideMark/>
          </w:tcPr>
          <w:p w14:paraId="72227035" w14:textId="77777777" w:rsidR="007E59B4" w:rsidRDefault="007E59B4" w:rsidP="00DC2757">
            <w:pPr>
              <w:pStyle w:val="TF"/>
              <w:keepNext/>
              <w:spacing w:after="0"/>
              <w:jc w:val="left"/>
              <w:rPr>
                <w:b w:val="0"/>
                <w:noProof/>
                <w:sz w:val="18"/>
                <w:szCs w:val="18"/>
              </w:rPr>
            </w:pPr>
            <w:r w:rsidRPr="002178AD">
              <w:rPr>
                <w:b w:val="0"/>
                <w:noProof/>
                <w:sz w:val="18"/>
                <w:szCs w:val="18"/>
              </w:rPr>
              <w:t>Contains the events related to the outcome of UE policy delivery.</w:t>
            </w:r>
          </w:p>
          <w:p w14:paraId="2E37958B" w14:textId="77777777" w:rsidR="007E59B4" w:rsidRPr="002178AD" w:rsidRDefault="007E59B4" w:rsidP="00DC2757">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2570CBBE" w14:textId="77777777" w:rsidR="007E59B4" w:rsidRPr="002178AD" w:rsidRDefault="007E59B4" w:rsidP="00DC2757">
            <w:pPr>
              <w:pStyle w:val="TAL"/>
              <w:rPr>
                <w:noProof/>
                <w:szCs w:val="18"/>
              </w:rPr>
            </w:pPr>
            <w:proofErr w:type="spellStart"/>
            <w:r w:rsidRPr="002178AD">
              <w:t>DeliveryOutcome</w:t>
            </w:r>
            <w:proofErr w:type="spellEnd"/>
          </w:p>
        </w:tc>
      </w:tr>
      <w:tr w:rsidR="007E59B4" w:rsidRPr="002178AD" w14:paraId="2373E30C" w14:textId="77777777" w:rsidTr="00DC2757">
        <w:trPr>
          <w:trHeight w:val="128"/>
          <w:jc w:val="center"/>
        </w:trPr>
        <w:tc>
          <w:tcPr>
            <w:tcW w:w="2024" w:type="dxa"/>
            <w:hideMark/>
          </w:tcPr>
          <w:p w14:paraId="366FFAA5" w14:textId="77777777" w:rsidR="007E59B4" w:rsidRPr="002178AD" w:rsidRDefault="007E59B4" w:rsidP="00DC2757">
            <w:pPr>
              <w:pStyle w:val="TF"/>
              <w:keepNext/>
              <w:spacing w:after="0"/>
              <w:jc w:val="left"/>
              <w:rPr>
                <w:b w:val="0"/>
                <w:noProof/>
                <w:sz w:val="18"/>
                <w:szCs w:val="18"/>
              </w:rPr>
            </w:pPr>
            <w:r w:rsidRPr="002178AD">
              <w:rPr>
                <w:b w:val="0"/>
                <w:noProof/>
                <w:sz w:val="18"/>
                <w:szCs w:val="18"/>
              </w:rPr>
              <w:t>policDelivNotifUri</w:t>
            </w:r>
          </w:p>
        </w:tc>
        <w:tc>
          <w:tcPr>
            <w:tcW w:w="1559" w:type="dxa"/>
            <w:hideMark/>
          </w:tcPr>
          <w:p w14:paraId="00EF6EA0" w14:textId="77777777" w:rsidR="007E59B4" w:rsidRPr="002178AD" w:rsidRDefault="007E59B4" w:rsidP="00DC2757">
            <w:pPr>
              <w:pStyle w:val="TF"/>
              <w:keepNext/>
              <w:spacing w:after="0"/>
              <w:jc w:val="left"/>
              <w:rPr>
                <w:b w:val="0"/>
                <w:noProof/>
                <w:sz w:val="18"/>
                <w:szCs w:val="18"/>
              </w:rPr>
            </w:pPr>
            <w:r w:rsidRPr="002178AD">
              <w:rPr>
                <w:b w:val="0"/>
                <w:noProof/>
                <w:sz w:val="18"/>
                <w:szCs w:val="18"/>
              </w:rPr>
              <w:t>Uri</w:t>
            </w:r>
          </w:p>
        </w:tc>
        <w:tc>
          <w:tcPr>
            <w:tcW w:w="709" w:type="dxa"/>
            <w:hideMark/>
          </w:tcPr>
          <w:p w14:paraId="7C73AC10" w14:textId="77777777" w:rsidR="007E59B4" w:rsidRPr="002178AD" w:rsidRDefault="007E59B4" w:rsidP="00DC2757">
            <w:pPr>
              <w:pStyle w:val="TAC"/>
              <w:rPr>
                <w:noProof/>
                <w:szCs w:val="18"/>
              </w:rPr>
            </w:pPr>
            <w:r w:rsidRPr="002178AD">
              <w:rPr>
                <w:noProof/>
                <w:szCs w:val="18"/>
              </w:rPr>
              <w:t>C</w:t>
            </w:r>
          </w:p>
        </w:tc>
        <w:tc>
          <w:tcPr>
            <w:tcW w:w="1135" w:type="dxa"/>
            <w:hideMark/>
          </w:tcPr>
          <w:p w14:paraId="7C9CEE00" w14:textId="77777777" w:rsidR="007E59B4" w:rsidRPr="002178AD" w:rsidRDefault="007E59B4" w:rsidP="00DC2757">
            <w:pPr>
              <w:pStyle w:val="TAC"/>
              <w:jc w:val="left"/>
              <w:rPr>
                <w:noProof/>
                <w:szCs w:val="18"/>
              </w:rPr>
            </w:pPr>
            <w:r w:rsidRPr="002178AD">
              <w:rPr>
                <w:noProof/>
                <w:szCs w:val="18"/>
              </w:rPr>
              <w:t>0..1</w:t>
            </w:r>
          </w:p>
        </w:tc>
        <w:tc>
          <w:tcPr>
            <w:tcW w:w="2663" w:type="dxa"/>
            <w:hideMark/>
          </w:tcPr>
          <w:p w14:paraId="2B637C0C" w14:textId="77777777" w:rsidR="007E59B4" w:rsidRPr="002178AD" w:rsidRDefault="007E59B4" w:rsidP="00DC2757">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5" w:type="dxa"/>
            <w:hideMark/>
          </w:tcPr>
          <w:p w14:paraId="229AB08D" w14:textId="77777777" w:rsidR="007E59B4" w:rsidRPr="002178AD" w:rsidRDefault="007E59B4" w:rsidP="00DC2757">
            <w:pPr>
              <w:pStyle w:val="TAL"/>
              <w:rPr>
                <w:noProof/>
                <w:szCs w:val="18"/>
              </w:rPr>
            </w:pPr>
            <w:proofErr w:type="spellStart"/>
            <w:r w:rsidRPr="002178AD">
              <w:t>DeliveryOutcome</w:t>
            </w:r>
            <w:proofErr w:type="spellEnd"/>
          </w:p>
        </w:tc>
      </w:tr>
      <w:tr w:rsidR="007E59B4" w:rsidRPr="002178AD" w14:paraId="4A1B249E" w14:textId="77777777" w:rsidTr="00DC2757">
        <w:trPr>
          <w:trHeight w:val="128"/>
          <w:jc w:val="center"/>
        </w:trPr>
        <w:tc>
          <w:tcPr>
            <w:tcW w:w="2024" w:type="dxa"/>
          </w:tcPr>
          <w:p w14:paraId="2FDA0453" w14:textId="77777777" w:rsidR="007E59B4" w:rsidRPr="002178AD" w:rsidRDefault="007E59B4" w:rsidP="00DC2757">
            <w:pPr>
              <w:pStyle w:val="TF"/>
              <w:keepNext/>
              <w:spacing w:after="0"/>
              <w:jc w:val="left"/>
              <w:rPr>
                <w:b w:val="0"/>
                <w:noProof/>
                <w:sz w:val="18"/>
                <w:szCs w:val="18"/>
              </w:rPr>
            </w:pPr>
            <w:r w:rsidRPr="002178AD">
              <w:rPr>
                <w:b w:val="0"/>
                <w:noProof/>
                <w:sz w:val="18"/>
                <w:szCs w:val="18"/>
              </w:rPr>
              <w:t>headers</w:t>
            </w:r>
          </w:p>
        </w:tc>
        <w:tc>
          <w:tcPr>
            <w:tcW w:w="1559" w:type="dxa"/>
          </w:tcPr>
          <w:p w14:paraId="59E4AA22" w14:textId="77777777" w:rsidR="007E59B4" w:rsidRPr="002178AD" w:rsidRDefault="007E59B4" w:rsidP="00DC2757">
            <w:pPr>
              <w:pStyle w:val="TF"/>
              <w:keepNext/>
              <w:spacing w:after="0"/>
              <w:jc w:val="left"/>
              <w:rPr>
                <w:b w:val="0"/>
                <w:noProof/>
                <w:sz w:val="18"/>
                <w:szCs w:val="18"/>
              </w:rPr>
            </w:pPr>
            <w:r w:rsidRPr="002178AD">
              <w:rPr>
                <w:b w:val="0"/>
                <w:noProof/>
                <w:sz w:val="18"/>
                <w:szCs w:val="18"/>
              </w:rPr>
              <w:t>array(string)</w:t>
            </w:r>
          </w:p>
        </w:tc>
        <w:tc>
          <w:tcPr>
            <w:tcW w:w="709" w:type="dxa"/>
          </w:tcPr>
          <w:p w14:paraId="345FCD38" w14:textId="77777777" w:rsidR="007E59B4" w:rsidRPr="002178AD" w:rsidRDefault="007E59B4" w:rsidP="00DC2757">
            <w:pPr>
              <w:pStyle w:val="TAC"/>
              <w:rPr>
                <w:noProof/>
                <w:szCs w:val="18"/>
              </w:rPr>
            </w:pPr>
            <w:r w:rsidRPr="002178AD">
              <w:rPr>
                <w:noProof/>
                <w:szCs w:val="18"/>
              </w:rPr>
              <w:t>O</w:t>
            </w:r>
          </w:p>
        </w:tc>
        <w:tc>
          <w:tcPr>
            <w:tcW w:w="1135" w:type="dxa"/>
          </w:tcPr>
          <w:p w14:paraId="5A50A247" w14:textId="77777777" w:rsidR="007E59B4" w:rsidRPr="002178AD" w:rsidRDefault="007E59B4" w:rsidP="00DC2757">
            <w:pPr>
              <w:pStyle w:val="TAC"/>
              <w:jc w:val="left"/>
              <w:rPr>
                <w:noProof/>
                <w:szCs w:val="18"/>
              </w:rPr>
            </w:pPr>
            <w:r w:rsidRPr="002178AD">
              <w:rPr>
                <w:noProof/>
                <w:szCs w:val="18"/>
              </w:rPr>
              <w:t>1..N</w:t>
            </w:r>
          </w:p>
        </w:tc>
        <w:tc>
          <w:tcPr>
            <w:tcW w:w="2663" w:type="dxa"/>
          </w:tcPr>
          <w:p w14:paraId="626E5BD4" w14:textId="77777777" w:rsidR="007E59B4" w:rsidRPr="002178AD" w:rsidRDefault="007E59B4" w:rsidP="00DC2757">
            <w:pPr>
              <w:pStyle w:val="TAL"/>
              <w:rPr>
                <w:noProof/>
                <w:szCs w:val="18"/>
              </w:rPr>
            </w:pPr>
            <w:r w:rsidRPr="002178AD">
              <w:rPr>
                <w:noProof/>
                <w:szCs w:val="18"/>
              </w:rPr>
              <w:t xml:space="preserve">Headers provisioned by the NEF. </w:t>
            </w:r>
          </w:p>
          <w:p w14:paraId="3EC5AC48" w14:textId="77777777" w:rsidR="007E59B4" w:rsidRPr="002178AD" w:rsidRDefault="007E59B4" w:rsidP="00DC2757">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406F1EF2" w14:textId="38621F13" w:rsidR="007E59B4" w:rsidRPr="002178AD" w:rsidRDefault="007E59B4" w:rsidP="00DC2757">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del w:id="68" w:author="Huawei" w:date="2023-09-20T17:18:00Z">
              <w:r w:rsidRPr="002178AD" w:rsidDel="007E59B4">
                <w:rPr>
                  <w:b w:val="0"/>
                  <w:noProof/>
                  <w:sz w:val="18"/>
                  <w:szCs w:val="18"/>
                </w:rPr>
                <w:delText>3.2</w:delText>
              </w:r>
            </w:del>
            <w:ins w:id="69" w:author="Huawei" w:date="2023-09-20T17:18:00Z">
              <w:r>
                <w:rPr>
                  <w:b w:val="0"/>
                  <w:noProof/>
                  <w:sz w:val="18"/>
                  <w:szCs w:val="18"/>
                </w:rPr>
                <w:t>6.3</w:t>
              </w:r>
            </w:ins>
            <w:r w:rsidRPr="002178AD">
              <w:rPr>
                <w:b w:val="0"/>
                <w:noProof/>
                <w:sz w:val="18"/>
                <w:szCs w:val="18"/>
              </w:rPr>
              <w:t xml:space="preserve"> of IETF RFC </w:t>
            </w:r>
            <w:del w:id="70" w:author="Huawei" w:date="2023-09-20T17:18:00Z">
              <w:r w:rsidRPr="002178AD" w:rsidDel="007E59B4">
                <w:rPr>
                  <w:b w:val="0"/>
                  <w:noProof/>
                  <w:sz w:val="18"/>
                  <w:szCs w:val="18"/>
                </w:rPr>
                <w:delText>7230 </w:delText>
              </w:r>
            </w:del>
            <w:ins w:id="71" w:author="Huawei" w:date="2023-09-20T17:18:00Z">
              <w:r>
                <w:rPr>
                  <w:b w:val="0"/>
                  <w:noProof/>
                  <w:sz w:val="18"/>
                  <w:szCs w:val="18"/>
                </w:rPr>
                <w:t>9110</w:t>
              </w:r>
              <w:r w:rsidRPr="002178AD">
                <w:rPr>
                  <w:b w:val="0"/>
                  <w:noProof/>
                  <w:sz w:val="18"/>
                  <w:szCs w:val="18"/>
                </w:rPr>
                <w:t> </w:t>
              </w:r>
            </w:ins>
            <w:r w:rsidRPr="002178AD">
              <w:rPr>
                <w:b w:val="0"/>
                <w:noProof/>
                <w:sz w:val="18"/>
                <w:szCs w:val="18"/>
              </w:rPr>
              <w:t>[21]</w:t>
            </w:r>
          </w:p>
        </w:tc>
        <w:tc>
          <w:tcPr>
            <w:tcW w:w="1345" w:type="dxa"/>
          </w:tcPr>
          <w:p w14:paraId="02030D20" w14:textId="77777777" w:rsidR="007E59B4" w:rsidRPr="002178AD" w:rsidRDefault="007E59B4" w:rsidP="00DC2757">
            <w:pPr>
              <w:pStyle w:val="TAL"/>
            </w:pPr>
            <w:proofErr w:type="spellStart"/>
            <w:r w:rsidRPr="002178AD">
              <w:t>DeliveryOutcome</w:t>
            </w:r>
            <w:proofErr w:type="spellEnd"/>
          </w:p>
        </w:tc>
      </w:tr>
      <w:tr w:rsidR="007E59B4" w:rsidRPr="002178AD" w14:paraId="257EBA04" w14:textId="77777777" w:rsidTr="00DC2757">
        <w:trPr>
          <w:trHeight w:val="128"/>
          <w:jc w:val="center"/>
        </w:trPr>
        <w:tc>
          <w:tcPr>
            <w:tcW w:w="2024" w:type="dxa"/>
            <w:vAlign w:val="center"/>
          </w:tcPr>
          <w:p w14:paraId="0E58B0BF" w14:textId="77777777" w:rsidR="007E59B4" w:rsidRPr="002178AD" w:rsidRDefault="007E59B4" w:rsidP="00DC2757">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7B8156B7" w14:textId="77777777" w:rsidR="007E59B4" w:rsidRPr="002178AD" w:rsidRDefault="007E59B4" w:rsidP="00DC2757">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2BE8A7B0" w14:textId="77777777" w:rsidR="007E59B4" w:rsidRPr="002178AD" w:rsidRDefault="007E59B4" w:rsidP="00DC2757">
            <w:pPr>
              <w:pStyle w:val="TAC"/>
              <w:rPr>
                <w:noProof/>
                <w:szCs w:val="18"/>
              </w:rPr>
            </w:pPr>
            <w:r w:rsidRPr="00B049AB">
              <w:t>O</w:t>
            </w:r>
          </w:p>
        </w:tc>
        <w:tc>
          <w:tcPr>
            <w:tcW w:w="1135" w:type="dxa"/>
          </w:tcPr>
          <w:p w14:paraId="1775D27F" w14:textId="77777777" w:rsidR="007E59B4" w:rsidRPr="002178AD" w:rsidRDefault="007E59B4" w:rsidP="00DC2757">
            <w:pPr>
              <w:pStyle w:val="TAC"/>
              <w:jc w:val="left"/>
              <w:rPr>
                <w:noProof/>
                <w:szCs w:val="18"/>
              </w:rPr>
            </w:pPr>
            <w:r w:rsidRPr="00B049AB">
              <w:t>0..1</w:t>
            </w:r>
          </w:p>
        </w:tc>
        <w:tc>
          <w:tcPr>
            <w:tcW w:w="2663" w:type="dxa"/>
          </w:tcPr>
          <w:p w14:paraId="1E191786" w14:textId="77777777" w:rsidR="007E59B4" w:rsidRPr="002178AD" w:rsidRDefault="007E59B4" w:rsidP="00DC2757">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43A82ACC" w14:textId="77777777" w:rsidR="007E59B4" w:rsidRPr="002178AD" w:rsidRDefault="007E59B4" w:rsidP="00DC2757">
            <w:pPr>
              <w:pStyle w:val="TAL"/>
            </w:pPr>
            <w:proofErr w:type="spellStart"/>
            <w:r w:rsidRPr="00B049AB">
              <w:t>Ranging_SL</w:t>
            </w:r>
            <w:proofErr w:type="spellEnd"/>
          </w:p>
        </w:tc>
      </w:tr>
    </w:tbl>
    <w:p w14:paraId="09B2E022" w14:textId="77777777" w:rsidR="007E59B4" w:rsidRPr="002178AD" w:rsidRDefault="007E59B4" w:rsidP="007E59B4"/>
    <w:p w14:paraId="27B523A8" w14:textId="77777777" w:rsidR="00A53C59" w:rsidRDefault="00A53C59" w:rsidP="00A53C59">
      <w:pPr>
        <w:rPr>
          <w:noProof/>
        </w:rPr>
      </w:pPr>
    </w:p>
    <w:p w14:paraId="6B25AA03" w14:textId="77777777" w:rsidR="00A53C59" w:rsidRPr="00B61815" w:rsidRDefault="00A53C59" w:rsidP="00A5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542E05" w14:textId="77777777" w:rsidR="00363192" w:rsidRPr="002178AD" w:rsidRDefault="00363192" w:rsidP="00363192">
      <w:pPr>
        <w:pStyle w:val="40"/>
      </w:pPr>
      <w:bookmarkStart w:id="72" w:name="_Toc83233021"/>
      <w:bookmarkStart w:id="73" w:name="_Toc85549999"/>
      <w:bookmarkStart w:id="74" w:name="_Toc90655481"/>
      <w:bookmarkStart w:id="75" w:name="_Toc105600357"/>
      <w:bookmarkStart w:id="76" w:name="_Toc122114364"/>
      <w:bookmarkStart w:id="77" w:name="_Toc145705465"/>
      <w:r w:rsidRPr="002178AD">
        <w:lastRenderedPageBreak/>
        <w:t>6.4.2.16</w:t>
      </w:r>
      <w:r w:rsidRPr="002178AD">
        <w:tab/>
        <w:t xml:space="preserve">Type </w:t>
      </w:r>
      <w:proofErr w:type="spellStart"/>
      <w:r w:rsidRPr="002178AD">
        <w:rPr>
          <w:rFonts w:eastAsia="等线"/>
        </w:rPr>
        <w:t>AmInfluData</w:t>
      </w:r>
      <w:bookmarkEnd w:id="72"/>
      <w:bookmarkEnd w:id="73"/>
      <w:bookmarkEnd w:id="74"/>
      <w:bookmarkEnd w:id="75"/>
      <w:bookmarkEnd w:id="76"/>
      <w:bookmarkEnd w:id="77"/>
      <w:proofErr w:type="spellEnd"/>
    </w:p>
    <w:p w14:paraId="3D763ECC" w14:textId="77777777" w:rsidR="00363192" w:rsidRPr="002178AD" w:rsidRDefault="00363192" w:rsidP="00363192">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363192" w:rsidRPr="002178AD" w14:paraId="2A72927E" w14:textId="77777777" w:rsidTr="00DC2757">
        <w:trPr>
          <w:jc w:val="center"/>
        </w:trPr>
        <w:tc>
          <w:tcPr>
            <w:tcW w:w="1843" w:type="dxa"/>
            <w:shd w:val="clear" w:color="auto" w:fill="C0C0C0"/>
            <w:hideMark/>
          </w:tcPr>
          <w:p w14:paraId="7C53EECC" w14:textId="77777777" w:rsidR="00363192" w:rsidRPr="002178AD" w:rsidRDefault="00363192" w:rsidP="00DC2757">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AFD0E62" w14:textId="77777777" w:rsidR="00363192" w:rsidRPr="002178AD" w:rsidRDefault="00363192" w:rsidP="00DC2757">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91D8C43" w14:textId="77777777" w:rsidR="00363192" w:rsidRPr="002178AD" w:rsidRDefault="00363192" w:rsidP="00DC2757">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D9AA4D5" w14:textId="77777777" w:rsidR="00363192" w:rsidRPr="002178AD" w:rsidRDefault="00363192" w:rsidP="00DC2757">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0B24596" w14:textId="77777777" w:rsidR="00363192" w:rsidRPr="002178AD" w:rsidRDefault="00363192"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62246CE6" w14:textId="77777777" w:rsidR="00363192" w:rsidRPr="002178AD" w:rsidRDefault="00363192"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363192" w:rsidRPr="002178AD" w14:paraId="7FB9C6F9" w14:textId="77777777" w:rsidTr="00DC2757">
        <w:trPr>
          <w:jc w:val="center"/>
        </w:trPr>
        <w:tc>
          <w:tcPr>
            <w:tcW w:w="1843" w:type="dxa"/>
          </w:tcPr>
          <w:p w14:paraId="086AA493"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E3842BC"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F65345C"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896963E"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40ECD26" w14:textId="77777777" w:rsidR="00363192" w:rsidRPr="002178AD" w:rsidRDefault="00363192" w:rsidP="00DC2757">
            <w:pPr>
              <w:pStyle w:val="TAL"/>
              <w:rPr>
                <w:rFonts w:cs="Arial"/>
                <w:szCs w:val="18"/>
                <w:lang w:eastAsia="zh-CN"/>
              </w:rPr>
            </w:pPr>
            <w:r w:rsidRPr="002178AD">
              <w:rPr>
                <w:rFonts w:cs="Arial"/>
                <w:szCs w:val="18"/>
                <w:lang w:eastAsia="zh-CN"/>
              </w:rPr>
              <w:t>Identifies one or more applications.</w:t>
            </w:r>
          </w:p>
          <w:p w14:paraId="06E0F1C4" w14:textId="77777777" w:rsidR="00363192" w:rsidRPr="002178AD" w:rsidRDefault="00363192" w:rsidP="00DC2757">
            <w:pPr>
              <w:pStyle w:val="TAL"/>
              <w:rPr>
                <w:rFonts w:cs="Arial"/>
                <w:szCs w:val="18"/>
                <w:lang w:eastAsia="zh-CN"/>
              </w:rPr>
            </w:pPr>
          </w:p>
        </w:tc>
        <w:tc>
          <w:tcPr>
            <w:tcW w:w="1272" w:type="dxa"/>
          </w:tcPr>
          <w:p w14:paraId="7EA7A033"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07B44C81" w14:textId="77777777" w:rsidTr="00DC2757">
        <w:trPr>
          <w:jc w:val="center"/>
        </w:trPr>
        <w:tc>
          <w:tcPr>
            <w:tcW w:w="1843" w:type="dxa"/>
          </w:tcPr>
          <w:p w14:paraId="151347CE"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1FB65B5E"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31DBDB19"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A711F87"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40D368E4" w14:textId="77777777" w:rsidR="00363192" w:rsidRPr="002178AD" w:rsidRDefault="00363192" w:rsidP="00DC2757">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096BCD6C"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1F9ABDF3" w14:textId="77777777" w:rsidTr="00DC2757">
        <w:trPr>
          <w:jc w:val="center"/>
        </w:trPr>
        <w:tc>
          <w:tcPr>
            <w:tcW w:w="1843" w:type="dxa"/>
          </w:tcPr>
          <w:p w14:paraId="2AE7A10B"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319F4F9"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5D79CFE"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AEA061"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54B767E" w14:textId="77777777" w:rsidR="00363192" w:rsidRPr="002178AD" w:rsidRDefault="00363192" w:rsidP="00DC2757">
            <w:pPr>
              <w:pStyle w:val="TAL"/>
            </w:pPr>
            <w:r w:rsidRPr="002178AD">
              <w:t>Identifies a group of users. (NOTE 1)</w:t>
            </w:r>
            <w:r w:rsidRPr="002178AD">
              <w:rPr>
                <w:rFonts w:cs="Arial"/>
                <w:szCs w:val="18"/>
                <w:lang w:eastAsia="zh-CN"/>
              </w:rPr>
              <w:t xml:space="preserve"> </w:t>
            </w:r>
          </w:p>
        </w:tc>
        <w:tc>
          <w:tcPr>
            <w:tcW w:w="1272" w:type="dxa"/>
          </w:tcPr>
          <w:p w14:paraId="0B0D7DAB"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466F0593" w14:textId="77777777" w:rsidTr="00DC2757">
        <w:trPr>
          <w:jc w:val="center"/>
        </w:trPr>
        <w:tc>
          <w:tcPr>
            <w:tcW w:w="1843" w:type="dxa"/>
          </w:tcPr>
          <w:p w14:paraId="0E75C8EE"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7AA0809"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3103163D"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E78FB40"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24B9EF7" w14:textId="77777777" w:rsidR="00363192" w:rsidRPr="002178AD" w:rsidRDefault="00363192" w:rsidP="00DC2757">
            <w:pPr>
              <w:pStyle w:val="TAL"/>
              <w:rPr>
                <w:lang w:eastAsia="zh-CN"/>
              </w:rPr>
            </w:pPr>
            <w:r w:rsidRPr="002178AD">
              <w:rPr>
                <w:lang w:eastAsia="zh-CN"/>
              </w:rPr>
              <w:t>Identifies a user</w:t>
            </w:r>
            <w:r w:rsidRPr="002178AD">
              <w:t>. (NOTE 1)</w:t>
            </w:r>
          </w:p>
        </w:tc>
        <w:tc>
          <w:tcPr>
            <w:tcW w:w="1272" w:type="dxa"/>
          </w:tcPr>
          <w:p w14:paraId="0A1E45F9"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0B753848" w14:textId="77777777" w:rsidTr="00DC2757">
        <w:trPr>
          <w:jc w:val="center"/>
        </w:trPr>
        <w:tc>
          <w:tcPr>
            <w:tcW w:w="1843" w:type="dxa"/>
          </w:tcPr>
          <w:p w14:paraId="2C35A102"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206EA3F1" w14:textId="77777777" w:rsidR="00363192" w:rsidRPr="002178AD" w:rsidRDefault="00363192" w:rsidP="00DC2757">
            <w:pPr>
              <w:keepNext/>
              <w:keepLines/>
              <w:spacing w:after="0"/>
              <w:rPr>
                <w:rFonts w:ascii="Arial" w:hAnsi="Arial" w:cs="Arial"/>
                <w:sz w:val="18"/>
                <w:szCs w:val="18"/>
                <w:lang w:eastAsia="zh-CN"/>
              </w:rPr>
            </w:pPr>
            <w:r w:rsidRPr="0038399B">
              <w:rPr>
                <w:rFonts w:ascii="Arial" w:hAnsi="Arial"/>
                <w:sz w:val="18"/>
              </w:rPr>
              <w:t>Boolean</w:t>
            </w:r>
          </w:p>
        </w:tc>
        <w:tc>
          <w:tcPr>
            <w:tcW w:w="403" w:type="dxa"/>
          </w:tcPr>
          <w:p w14:paraId="4F9422B3"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0104182E"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5204673" w14:textId="77777777" w:rsidR="00363192" w:rsidRPr="002178AD" w:rsidRDefault="00363192" w:rsidP="00DC2757">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UE. (NOTE 1)</w:t>
            </w:r>
          </w:p>
        </w:tc>
        <w:tc>
          <w:tcPr>
            <w:tcW w:w="1272" w:type="dxa"/>
          </w:tcPr>
          <w:p w14:paraId="123B63ED"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3F342DE8" w14:textId="77777777" w:rsidTr="00DC2757">
        <w:trPr>
          <w:jc w:val="center"/>
        </w:trPr>
        <w:tc>
          <w:tcPr>
            <w:tcW w:w="1843" w:type="dxa"/>
          </w:tcPr>
          <w:p w14:paraId="2AFCCE54" w14:textId="77777777" w:rsidR="00363192" w:rsidRPr="002178AD" w:rsidRDefault="00363192" w:rsidP="00DC2757">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3F843622" w14:textId="77777777" w:rsidR="00363192" w:rsidRPr="0038399B" w:rsidRDefault="00363192" w:rsidP="00DC275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4E1D8EBB" w14:textId="77777777" w:rsidR="00363192" w:rsidRPr="002178AD" w:rsidRDefault="00363192" w:rsidP="00DC2757">
            <w:pPr>
              <w:keepNext/>
              <w:keepLines/>
              <w:spacing w:after="0"/>
              <w:jc w:val="center"/>
              <w:rPr>
                <w:rFonts w:ascii="Arial" w:hAnsi="Arial"/>
                <w:sz w:val="18"/>
              </w:rPr>
            </w:pPr>
            <w:r>
              <w:rPr>
                <w:rFonts w:ascii="Arial" w:hAnsi="Arial"/>
                <w:sz w:val="18"/>
              </w:rPr>
              <w:t>O</w:t>
            </w:r>
          </w:p>
        </w:tc>
        <w:tc>
          <w:tcPr>
            <w:tcW w:w="1134" w:type="dxa"/>
          </w:tcPr>
          <w:p w14:paraId="5EF96BF5" w14:textId="77777777" w:rsidR="00363192" w:rsidRPr="002178AD" w:rsidRDefault="00363192" w:rsidP="00DC2757">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1AF6F8C" w14:textId="77777777" w:rsidR="00363192" w:rsidRPr="002178AD" w:rsidRDefault="00363192" w:rsidP="00DC2757">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 </w:t>
            </w:r>
            <w:r>
              <w:rPr>
                <w:rFonts w:ascii="Arial" w:hAnsi="Arial"/>
                <w:sz w:val="18"/>
                <w:lang w:eastAsia="zh-CN"/>
              </w:rPr>
              <w:t>3</w:t>
            </w:r>
            <w:r w:rsidRPr="002178AD">
              <w:rPr>
                <w:rFonts w:ascii="Arial" w:hAnsi="Arial"/>
                <w:sz w:val="18"/>
                <w:lang w:eastAsia="zh-CN"/>
              </w:rPr>
              <w:t>)</w:t>
            </w:r>
          </w:p>
        </w:tc>
        <w:tc>
          <w:tcPr>
            <w:tcW w:w="1272" w:type="dxa"/>
          </w:tcPr>
          <w:p w14:paraId="625703A8" w14:textId="77777777" w:rsidR="00363192" w:rsidRPr="002178AD" w:rsidRDefault="00363192" w:rsidP="00DC2757">
            <w:pPr>
              <w:keepNext/>
              <w:keepLines/>
              <w:spacing w:after="0"/>
              <w:rPr>
                <w:rFonts w:ascii="Arial" w:eastAsia="等线" w:hAnsi="Arial" w:cs="Arial"/>
                <w:sz w:val="18"/>
                <w:szCs w:val="18"/>
              </w:rPr>
            </w:pPr>
            <w:r>
              <w:rPr>
                <w:rFonts w:ascii="Arial" w:eastAsia="等线" w:hAnsi="Arial" w:cs="Arial"/>
                <w:sz w:val="18"/>
                <w:szCs w:val="18"/>
              </w:rPr>
              <w:t>DCAMP_ROAM_LBO</w:t>
            </w:r>
          </w:p>
        </w:tc>
      </w:tr>
      <w:tr w:rsidR="00363192" w:rsidRPr="002178AD" w14:paraId="0408FF3F" w14:textId="77777777" w:rsidTr="00DC2757">
        <w:trPr>
          <w:jc w:val="center"/>
        </w:trPr>
        <w:tc>
          <w:tcPr>
            <w:tcW w:w="1843" w:type="dxa"/>
          </w:tcPr>
          <w:p w14:paraId="4FD1EA02"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430B2891"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1E20145A"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FB973B9"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8994E6F" w14:textId="77777777" w:rsidR="00363192" w:rsidRPr="002178AD" w:rsidRDefault="00363192" w:rsidP="00DC2757">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4C62C414"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1BE87EB8" w14:textId="77777777" w:rsidTr="00DC2757">
        <w:trPr>
          <w:jc w:val="center"/>
        </w:trPr>
        <w:tc>
          <w:tcPr>
            <w:tcW w:w="1843" w:type="dxa"/>
          </w:tcPr>
          <w:p w14:paraId="6834CE67"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CDF404D"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2BB29F9E"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A23B79"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30D0914F" w14:textId="77777777" w:rsidR="00363192" w:rsidRPr="002178AD" w:rsidRDefault="00363192" w:rsidP="00DC2757">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4C636362"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015098DA" w14:textId="77777777" w:rsidTr="00DC2757">
        <w:trPr>
          <w:jc w:val="center"/>
        </w:trPr>
        <w:tc>
          <w:tcPr>
            <w:tcW w:w="1843" w:type="dxa"/>
          </w:tcPr>
          <w:p w14:paraId="415223B3"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7304F1D"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357D124"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FF4877"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6E8BD6C4" w14:textId="77777777" w:rsidR="00363192" w:rsidRPr="002178AD" w:rsidRDefault="00363192" w:rsidP="00DC2757">
            <w:pPr>
              <w:pStyle w:val="TAL"/>
              <w:rPr>
                <w:lang w:eastAsia="zh-CN"/>
              </w:rPr>
            </w:pPr>
            <w:r w:rsidRPr="002178AD">
              <w:rPr>
                <w:lang w:eastAsia="zh-CN"/>
              </w:rPr>
              <w:t xml:space="preserve">Headers provisioned by the NEF. </w:t>
            </w:r>
          </w:p>
          <w:p w14:paraId="05BB1FBB" w14:textId="77777777" w:rsidR="00363192" w:rsidRPr="002178AD" w:rsidRDefault="00363192" w:rsidP="00DC2757">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6BD0C97" w14:textId="300DE6A7" w:rsidR="00363192" w:rsidRPr="002178AD" w:rsidRDefault="00363192" w:rsidP="00DC2757">
            <w:pPr>
              <w:pStyle w:val="TAL"/>
              <w:rPr>
                <w:rFonts w:cs="Arial"/>
                <w:szCs w:val="18"/>
                <w:lang w:eastAsia="zh-CN"/>
              </w:rPr>
            </w:pPr>
            <w:r w:rsidRPr="002178AD">
              <w:rPr>
                <w:lang w:eastAsia="zh-CN"/>
              </w:rPr>
              <w:t>The encoding of the header shall comply with clause</w:t>
            </w:r>
            <w:r>
              <w:rPr>
                <w:lang w:eastAsia="zh-CN"/>
              </w:rPr>
              <w:t> </w:t>
            </w:r>
            <w:del w:id="78" w:author="Huawei" w:date="2023-09-20T17:19:00Z">
              <w:r w:rsidRPr="002178AD" w:rsidDel="00363192">
                <w:rPr>
                  <w:lang w:eastAsia="zh-CN"/>
                </w:rPr>
                <w:delText>3.2</w:delText>
              </w:r>
            </w:del>
            <w:ins w:id="79" w:author="Huawei" w:date="2023-09-20T17:19:00Z">
              <w:r>
                <w:rPr>
                  <w:lang w:eastAsia="zh-CN"/>
                </w:rPr>
                <w:t>6.3</w:t>
              </w:r>
            </w:ins>
            <w:r w:rsidRPr="002178AD">
              <w:rPr>
                <w:lang w:eastAsia="zh-CN"/>
              </w:rPr>
              <w:t xml:space="preserve"> of IETF RFC </w:t>
            </w:r>
            <w:del w:id="80" w:author="Huawei" w:date="2023-09-20T17:19:00Z">
              <w:r w:rsidRPr="002178AD" w:rsidDel="00363192">
                <w:rPr>
                  <w:lang w:eastAsia="zh-CN"/>
                </w:rPr>
                <w:delText>7230 </w:delText>
              </w:r>
            </w:del>
            <w:ins w:id="81" w:author="Huawei" w:date="2023-09-20T17:19:00Z">
              <w:r>
                <w:rPr>
                  <w:lang w:eastAsia="zh-CN"/>
                </w:rPr>
                <w:t>9110</w:t>
              </w:r>
              <w:r w:rsidRPr="002178AD">
                <w:rPr>
                  <w:lang w:eastAsia="zh-CN"/>
                </w:rPr>
                <w:t> </w:t>
              </w:r>
            </w:ins>
            <w:r w:rsidRPr="002178AD">
              <w:rPr>
                <w:lang w:eastAsia="zh-CN"/>
              </w:rPr>
              <w:t>[21]</w:t>
            </w:r>
          </w:p>
        </w:tc>
        <w:tc>
          <w:tcPr>
            <w:tcW w:w="1272" w:type="dxa"/>
          </w:tcPr>
          <w:p w14:paraId="4D98FDE2"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501D87EF" w14:textId="77777777" w:rsidTr="00DC2757">
        <w:trPr>
          <w:jc w:val="center"/>
        </w:trPr>
        <w:tc>
          <w:tcPr>
            <w:tcW w:w="1843" w:type="dxa"/>
          </w:tcPr>
          <w:p w14:paraId="0C049D31"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280F2AE8" w14:textId="77777777" w:rsidR="00363192" w:rsidRPr="002178AD" w:rsidRDefault="00363192" w:rsidP="00DC2757">
            <w:pPr>
              <w:keepNext/>
              <w:keepLines/>
              <w:spacing w:after="0"/>
              <w:rPr>
                <w:rFonts w:ascii="Arial" w:hAnsi="Arial" w:cs="Arial"/>
                <w:sz w:val="18"/>
                <w:szCs w:val="18"/>
                <w:lang w:eastAsia="zh-CN"/>
              </w:rPr>
            </w:pPr>
            <w:r w:rsidRPr="002178AD">
              <w:rPr>
                <w:lang w:eastAsia="zh-CN"/>
              </w:rPr>
              <w:t>Uri</w:t>
            </w:r>
          </w:p>
        </w:tc>
        <w:tc>
          <w:tcPr>
            <w:tcW w:w="403" w:type="dxa"/>
          </w:tcPr>
          <w:p w14:paraId="68EDDDE8"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hint="eastAsia"/>
                <w:lang w:eastAsia="zh-CN"/>
              </w:rPr>
              <w:t>C</w:t>
            </w:r>
          </w:p>
        </w:tc>
        <w:tc>
          <w:tcPr>
            <w:tcW w:w="1134" w:type="dxa"/>
          </w:tcPr>
          <w:p w14:paraId="08670AC1" w14:textId="77777777" w:rsidR="00363192" w:rsidRPr="002178AD" w:rsidRDefault="00363192" w:rsidP="00DC2757">
            <w:pPr>
              <w:keepNext/>
              <w:keepLines/>
              <w:spacing w:after="0"/>
              <w:rPr>
                <w:rFonts w:ascii="Arial" w:hAnsi="Arial" w:cs="Arial"/>
                <w:sz w:val="18"/>
                <w:szCs w:val="18"/>
                <w:lang w:eastAsia="zh-CN"/>
              </w:rPr>
            </w:pPr>
            <w:r w:rsidRPr="002178AD">
              <w:rPr>
                <w:rFonts w:hint="eastAsia"/>
                <w:lang w:eastAsia="zh-CN"/>
              </w:rPr>
              <w:t>0..1</w:t>
            </w:r>
          </w:p>
        </w:tc>
        <w:tc>
          <w:tcPr>
            <w:tcW w:w="3427" w:type="dxa"/>
          </w:tcPr>
          <w:p w14:paraId="74143479" w14:textId="77777777" w:rsidR="00363192" w:rsidRPr="002178AD" w:rsidRDefault="00363192" w:rsidP="00DC2757">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462E0629" w14:textId="77777777" w:rsidR="00363192" w:rsidRPr="002178AD" w:rsidRDefault="00363192" w:rsidP="00DC2757">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6EAF24A4"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584914F3" w14:textId="77777777" w:rsidTr="00DC2757">
        <w:trPr>
          <w:jc w:val="center"/>
        </w:trPr>
        <w:tc>
          <w:tcPr>
            <w:tcW w:w="1843" w:type="dxa"/>
          </w:tcPr>
          <w:p w14:paraId="17F4CC72"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2553E51E"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E89701D"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9ED590"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73C4A8" w14:textId="77777777" w:rsidR="00363192" w:rsidRPr="002178AD" w:rsidRDefault="00363192" w:rsidP="00DC2757">
            <w:pPr>
              <w:pStyle w:val="TAL"/>
              <w:rPr>
                <w:rFonts w:cs="Arial"/>
                <w:szCs w:val="18"/>
                <w:lang w:eastAsia="zh-CN"/>
              </w:rPr>
            </w:pPr>
            <w:r w:rsidRPr="002178AD">
              <w:rPr>
                <w:rFonts w:cs="Arial"/>
                <w:szCs w:val="18"/>
                <w:lang w:eastAsia="zh-CN"/>
              </w:rPr>
              <w:t>Notification correlation identifier.</w:t>
            </w:r>
          </w:p>
        </w:tc>
        <w:tc>
          <w:tcPr>
            <w:tcW w:w="1272" w:type="dxa"/>
          </w:tcPr>
          <w:p w14:paraId="5D4C6EF2"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3EBC1829" w14:textId="77777777" w:rsidTr="00DC2757">
        <w:trPr>
          <w:jc w:val="center"/>
        </w:trPr>
        <w:tc>
          <w:tcPr>
            <w:tcW w:w="1843" w:type="dxa"/>
          </w:tcPr>
          <w:p w14:paraId="06B5A2B8"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01302AAA" w14:textId="77777777" w:rsidR="00363192" w:rsidRPr="002178AD" w:rsidRDefault="00363192" w:rsidP="00DC2757">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2FE1699E"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9D8C2B"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1734B0" w14:textId="77777777" w:rsidR="00363192" w:rsidRPr="002178AD" w:rsidRDefault="00363192" w:rsidP="00DC2757">
            <w:pPr>
              <w:pStyle w:val="TAL"/>
              <w:rPr>
                <w:rFonts w:cs="Arial"/>
                <w:szCs w:val="18"/>
                <w:lang w:eastAsia="zh-CN"/>
              </w:rPr>
            </w:pPr>
            <w:r w:rsidRPr="002178AD">
              <w:rPr>
                <w:rFonts w:cs="Arial"/>
                <w:szCs w:val="18"/>
                <w:lang w:eastAsia="zh-CN"/>
              </w:rPr>
              <w:t>If present and set to "true", it indicates that high throughput is desired for the indicated UE traffic. (NOTE</w:t>
            </w:r>
            <w:r w:rsidRPr="002178AD">
              <w:rPr>
                <w:rFonts w:cs="Arial"/>
                <w:szCs w:val="18"/>
                <w:lang w:val="en-US" w:eastAsia="zh-CN"/>
              </w:rPr>
              <w:t> 2</w:t>
            </w:r>
            <w:r w:rsidRPr="002178AD">
              <w:rPr>
                <w:rFonts w:cs="Arial"/>
                <w:szCs w:val="18"/>
                <w:lang w:eastAsia="zh-CN"/>
              </w:rPr>
              <w:t>)</w:t>
            </w:r>
          </w:p>
        </w:tc>
        <w:tc>
          <w:tcPr>
            <w:tcW w:w="1272" w:type="dxa"/>
          </w:tcPr>
          <w:p w14:paraId="6D4D04BF"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6A180E79" w14:textId="77777777" w:rsidTr="00DC2757">
        <w:trPr>
          <w:jc w:val="center"/>
        </w:trPr>
        <w:tc>
          <w:tcPr>
            <w:tcW w:w="1843" w:type="dxa"/>
          </w:tcPr>
          <w:p w14:paraId="50F7B1A3"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966A4C3"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01CBB1EC"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755F7B"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77DCED17" w14:textId="77777777" w:rsidR="00363192" w:rsidRPr="002178AD" w:rsidRDefault="00363192" w:rsidP="00DC2757">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7180826A" w14:textId="77777777" w:rsidR="00363192" w:rsidRPr="002178AD" w:rsidRDefault="00363192" w:rsidP="00DC2757">
            <w:pPr>
              <w:keepNext/>
              <w:keepLines/>
              <w:spacing w:after="0"/>
              <w:rPr>
                <w:rFonts w:ascii="Arial" w:eastAsia="等线" w:hAnsi="Arial" w:cs="Arial"/>
                <w:sz w:val="18"/>
                <w:szCs w:val="18"/>
              </w:rPr>
            </w:pPr>
          </w:p>
        </w:tc>
      </w:tr>
      <w:tr w:rsidR="00363192" w:rsidRPr="002178AD" w14:paraId="67FE08D7" w14:textId="77777777" w:rsidTr="00DC2757">
        <w:trPr>
          <w:jc w:val="center"/>
        </w:trPr>
        <w:tc>
          <w:tcPr>
            <w:tcW w:w="1843" w:type="dxa"/>
          </w:tcPr>
          <w:p w14:paraId="37F01C70"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17FBE6C" w14:textId="77777777" w:rsidR="00363192" w:rsidRPr="002178AD" w:rsidRDefault="00363192" w:rsidP="00DC275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6CB8DE84"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0B3D7162" w14:textId="77777777" w:rsidR="00363192" w:rsidRPr="002178AD" w:rsidRDefault="00363192" w:rsidP="00DC2757">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4F3360CB" w14:textId="77777777" w:rsidR="00363192" w:rsidRPr="002178AD" w:rsidRDefault="00363192" w:rsidP="00DC2757">
            <w:pPr>
              <w:pStyle w:val="TAL"/>
            </w:pPr>
            <w:r w:rsidRPr="002178AD">
              <w:t>Indicates the list of negotiated supported features.</w:t>
            </w:r>
          </w:p>
          <w:p w14:paraId="01151B53" w14:textId="77777777" w:rsidR="00363192" w:rsidRPr="002178AD" w:rsidRDefault="00363192" w:rsidP="00DC2757">
            <w:pPr>
              <w:pStyle w:val="TAL"/>
            </w:pPr>
          </w:p>
          <w:p w14:paraId="21C5EEE2" w14:textId="77777777" w:rsidR="00363192" w:rsidRPr="002178AD" w:rsidRDefault="00363192" w:rsidP="00DC2757">
            <w:pPr>
              <w:pStyle w:val="TAL"/>
            </w:pPr>
            <w:r w:rsidRPr="002178AD">
              <w:t>This attribute shall be supplied by the UDR in the response to the PUT request when it was present in the PUT request and the UDR supports feature negotiation for AM Influence Data.</w:t>
            </w:r>
          </w:p>
          <w:p w14:paraId="416A22A1" w14:textId="77777777" w:rsidR="00363192" w:rsidRPr="002178AD" w:rsidRDefault="00363192" w:rsidP="00DC2757">
            <w:pPr>
              <w:pStyle w:val="TAL"/>
            </w:pPr>
          </w:p>
          <w:p w14:paraId="1FBF4741" w14:textId="77777777" w:rsidR="00363192" w:rsidRPr="002178AD" w:rsidRDefault="00363192" w:rsidP="00DC2757">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081D52CC" w14:textId="77777777" w:rsidR="00363192" w:rsidRPr="002178AD" w:rsidRDefault="00363192" w:rsidP="00DC2757">
            <w:pPr>
              <w:keepNext/>
              <w:keepLines/>
              <w:spacing w:after="0"/>
              <w:rPr>
                <w:rFonts w:ascii="Arial" w:hAnsi="Arial" w:cs="Arial"/>
                <w:sz w:val="18"/>
                <w:szCs w:val="18"/>
                <w:lang w:eastAsia="zh-CN"/>
              </w:rPr>
            </w:pPr>
          </w:p>
        </w:tc>
      </w:tr>
      <w:tr w:rsidR="00363192" w:rsidRPr="002178AD" w14:paraId="3613F3B5" w14:textId="77777777" w:rsidTr="00DC2757">
        <w:trPr>
          <w:jc w:val="center"/>
        </w:trPr>
        <w:tc>
          <w:tcPr>
            <w:tcW w:w="1843" w:type="dxa"/>
          </w:tcPr>
          <w:p w14:paraId="17A60ACE" w14:textId="77777777" w:rsidR="00363192" w:rsidRPr="002178AD" w:rsidRDefault="00363192" w:rsidP="00DC2757">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57F94D7D" w14:textId="77777777" w:rsidR="00363192" w:rsidRPr="002178AD" w:rsidRDefault="00363192" w:rsidP="00DC2757">
            <w:pPr>
              <w:keepNext/>
              <w:keepLines/>
              <w:spacing w:after="0"/>
              <w:rPr>
                <w:rFonts w:ascii="Arial" w:hAnsi="Arial" w:cs="Arial"/>
                <w:sz w:val="18"/>
                <w:szCs w:val="18"/>
              </w:rPr>
            </w:pPr>
            <w:r w:rsidRPr="002178AD">
              <w:rPr>
                <w:rFonts w:ascii="Arial" w:hAnsi="Arial"/>
                <w:sz w:val="18"/>
              </w:rPr>
              <w:t>Uri</w:t>
            </w:r>
          </w:p>
        </w:tc>
        <w:tc>
          <w:tcPr>
            <w:tcW w:w="403" w:type="dxa"/>
          </w:tcPr>
          <w:p w14:paraId="121E8749" w14:textId="77777777" w:rsidR="00363192" w:rsidRPr="002178AD" w:rsidRDefault="00363192" w:rsidP="00DC2757">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3838AAF3" w14:textId="77777777" w:rsidR="00363192" w:rsidRPr="002178AD" w:rsidRDefault="00363192" w:rsidP="00DC2757">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7103054A" w14:textId="77777777" w:rsidR="00363192" w:rsidRPr="002178AD" w:rsidRDefault="00363192" w:rsidP="00DC2757">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BEEDFFF" w14:textId="77777777" w:rsidR="00363192" w:rsidRPr="002178AD" w:rsidRDefault="00363192" w:rsidP="00DC2757">
            <w:pPr>
              <w:keepNext/>
              <w:keepLines/>
              <w:spacing w:after="0"/>
              <w:rPr>
                <w:rFonts w:ascii="Arial" w:hAnsi="Arial" w:cs="Arial"/>
                <w:sz w:val="18"/>
                <w:szCs w:val="18"/>
                <w:lang w:eastAsia="zh-CN"/>
              </w:rPr>
            </w:pPr>
          </w:p>
        </w:tc>
      </w:tr>
      <w:tr w:rsidR="00363192" w:rsidRPr="002178AD" w14:paraId="6F370D85" w14:textId="77777777" w:rsidTr="00DC2757">
        <w:trPr>
          <w:jc w:val="center"/>
        </w:trPr>
        <w:tc>
          <w:tcPr>
            <w:tcW w:w="1843" w:type="dxa"/>
          </w:tcPr>
          <w:p w14:paraId="367937D4" w14:textId="77777777" w:rsidR="00363192" w:rsidRPr="002178AD" w:rsidRDefault="00363192" w:rsidP="00DC2757">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635F8805" w14:textId="77777777" w:rsidR="00363192" w:rsidRPr="002178AD" w:rsidRDefault="00363192" w:rsidP="00DC2757">
            <w:pPr>
              <w:keepNext/>
              <w:keepLines/>
              <w:spacing w:after="0"/>
              <w:rPr>
                <w:rFonts w:ascii="Arial" w:hAnsi="Arial"/>
                <w:sz w:val="18"/>
              </w:rPr>
            </w:pPr>
            <w:r w:rsidRPr="002178AD">
              <w:rPr>
                <w:rFonts w:ascii="Arial" w:hAnsi="Arial"/>
                <w:sz w:val="18"/>
              </w:rPr>
              <w:t>array(string)</w:t>
            </w:r>
          </w:p>
        </w:tc>
        <w:tc>
          <w:tcPr>
            <w:tcW w:w="403" w:type="dxa"/>
          </w:tcPr>
          <w:p w14:paraId="62F21702" w14:textId="77777777" w:rsidR="00363192" w:rsidRPr="002178AD" w:rsidRDefault="00363192" w:rsidP="00DC2757">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7C6996D8" w14:textId="77777777" w:rsidR="00363192" w:rsidRPr="002178AD" w:rsidRDefault="00363192" w:rsidP="00DC2757">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79CCC49E" w14:textId="77777777" w:rsidR="00363192" w:rsidRPr="002178AD" w:rsidRDefault="00363192" w:rsidP="00DC2757">
            <w:pPr>
              <w:pStyle w:val="TAL"/>
              <w:rPr>
                <w:rFonts w:cs="Arial"/>
                <w:szCs w:val="18"/>
              </w:rPr>
            </w:pPr>
            <w:r w:rsidRPr="002178AD">
              <w:rPr>
                <w:rFonts w:cs="Arial"/>
                <w:szCs w:val="18"/>
              </w:rPr>
              <w:t>This IE uniquely identifies a part of temporary data in UDR that contains the created resource.</w:t>
            </w:r>
          </w:p>
          <w:p w14:paraId="3F9FCDD2" w14:textId="77777777" w:rsidR="00363192" w:rsidRPr="002178AD" w:rsidRDefault="00363192" w:rsidP="00DC2757">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0A7C4D5" w14:textId="77777777" w:rsidR="00363192" w:rsidRPr="002178AD" w:rsidRDefault="00363192" w:rsidP="00DC2757">
            <w:pPr>
              <w:keepNext/>
              <w:keepLines/>
              <w:spacing w:after="0"/>
              <w:rPr>
                <w:rFonts w:ascii="Arial" w:hAnsi="Arial" w:cs="Arial"/>
                <w:sz w:val="18"/>
                <w:szCs w:val="18"/>
                <w:lang w:eastAsia="zh-CN"/>
              </w:rPr>
            </w:pPr>
          </w:p>
        </w:tc>
      </w:tr>
      <w:tr w:rsidR="00363192" w:rsidRPr="002178AD" w14:paraId="069E54B7" w14:textId="77777777" w:rsidTr="00DC2757">
        <w:trPr>
          <w:jc w:val="center"/>
        </w:trPr>
        <w:tc>
          <w:tcPr>
            <w:tcW w:w="9780" w:type="dxa"/>
            <w:gridSpan w:val="6"/>
          </w:tcPr>
          <w:p w14:paraId="2E0EA81F" w14:textId="77777777" w:rsidR="00363192" w:rsidRPr="002178AD" w:rsidRDefault="00363192" w:rsidP="00DC2757">
            <w:pPr>
              <w:pStyle w:val="TAN"/>
              <w:rPr>
                <w:rFonts w:cs="Arial"/>
                <w:szCs w:val="18"/>
                <w:lang w:eastAsia="zh-CN"/>
              </w:rPr>
            </w:pPr>
            <w:r w:rsidRPr="002178AD">
              <w:rPr>
                <w:rFonts w:cs="Arial"/>
                <w:szCs w:val="18"/>
                <w:lang w:eastAsia="zh-CN"/>
              </w:rPr>
              <w:t>NOTE 1:</w:t>
            </w:r>
            <w:r w:rsidRPr="002178AD">
              <w:rPr>
                <w:rFonts w:cs="Arial"/>
                <w:szCs w:val="18"/>
                <w:lang w:eastAsia="zh-CN"/>
              </w:rPr>
              <w:tab/>
              <w:t>One of "</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 xml:space="preserve">" </w:t>
            </w:r>
            <w:r w:rsidRPr="002178AD">
              <w:rPr>
                <w:rFonts w:cs="Arial"/>
                <w:szCs w:val="18"/>
                <w:lang w:eastAsia="zh-CN"/>
              </w:rPr>
              <w:t>shall be included.</w:t>
            </w:r>
          </w:p>
          <w:p w14:paraId="03546A08" w14:textId="77777777" w:rsidR="00363192" w:rsidRDefault="00363192" w:rsidP="00DC2757">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5874744B" w14:textId="77777777" w:rsidR="00363192" w:rsidRPr="002178AD" w:rsidRDefault="00363192" w:rsidP="00DC2757">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0324B771" w14:textId="77777777" w:rsidR="00363192" w:rsidRPr="002178AD" w:rsidRDefault="00363192" w:rsidP="00363192"/>
    <w:p w14:paraId="4CFAE657" w14:textId="77777777" w:rsidR="00A53C59" w:rsidRDefault="00A53C59" w:rsidP="00A53C59">
      <w:pPr>
        <w:rPr>
          <w:noProof/>
        </w:rPr>
      </w:pPr>
    </w:p>
    <w:p w14:paraId="506382FA" w14:textId="77777777" w:rsidR="00A53C59" w:rsidRPr="00B61815" w:rsidRDefault="00A53C59" w:rsidP="00A53C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DCFE03" w14:textId="77777777" w:rsidR="006A1E79" w:rsidRPr="002178AD" w:rsidRDefault="006A1E79" w:rsidP="006A1E79">
      <w:pPr>
        <w:pStyle w:val="40"/>
      </w:pPr>
      <w:bookmarkStart w:id="82" w:name="_Toc83233022"/>
      <w:bookmarkStart w:id="83" w:name="_Toc85550000"/>
      <w:bookmarkStart w:id="84" w:name="_Toc90655482"/>
      <w:bookmarkStart w:id="85" w:name="_Toc105600358"/>
      <w:bookmarkStart w:id="86" w:name="_Toc122114365"/>
      <w:bookmarkStart w:id="87" w:name="_Toc145705466"/>
      <w:r w:rsidRPr="002178AD">
        <w:t>6.4.2.17</w:t>
      </w:r>
      <w:r w:rsidRPr="002178AD">
        <w:tab/>
        <w:t xml:space="preserve">Type </w:t>
      </w:r>
      <w:proofErr w:type="spellStart"/>
      <w:r w:rsidRPr="002178AD">
        <w:rPr>
          <w:rFonts w:eastAsia="等线"/>
        </w:rPr>
        <w:t>AmInfluDataPatch</w:t>
      </w:r>
      <w:bookmarkEnd w:id="82"/>
      <w:bookmarkEnd w:id="83"/>
      <w:bookmarkEnd w:id="84"/>
      <w:bookmarkEnd w:id="85"/>
      <w:bookmarkEnd w:id="86"/>
      <w:bookmarkEnd w:id="87"/>
      <w:proofErr w:type="spellEnd"/>
    </w:p>
    <w:p w14:paraId="66097C39" w14:textId="77777777" w:rsidR="006A1E79" w:rsidRPr="002178AD" w:rsidRDefault="006A1E79" w:rsidP="006A1E79">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A1E79" w:rsidRPr="002178AD" w14:paraId="6A830160" w14:textId="77777777" w:rsidTr="00DC2757">
        <w:trPr>
          <w:jc w:val="center"/>
        </w:trPr>
        <w:tc>
          <w:tcPr>
            <w:tcW w:w="1843" w:type="dxa"/>
            <w:shd w:val="clear" w:color="auto" w:fill="C0C0C0"/>
            <w:hideMark/>
          </w:tcPr>
          <w:p w14:paraId="14EF8D52" w14:textId="77777777" w:rsidR="006A1E79" w:rsidRPr="002178AD" w:rsidRDefault="006A1E79" w:rsidP="00DC2757">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50D4ADF" w14:textId="77777777" w:rsidR="006A1E79" w:rsidRPr="002178AD" w:rsidRDefault="006A1E79" w:rsidP="00DC2757">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9FE1CD0" w14:textId="77777777" w:rsidR="006A1E79" w:rsidRPr="002178AD" w:rsidRDefault="006A1E79" w:rsidP="00DC2757">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4A41C33" w14:textId="77777777" w:rsidR="006A1E79" w:rsidRPr="002178AD" w:rsidRDefault="006A1E79" w:rsidP="00DC2757">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6DA92B0" w14:textId="77777777" w:rsidR="006A1E79" w:rsidRPr="002178AD" w:rsidRDefault="006A1E79"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A3A52B0" w14:textId="77777777" w:rsidR="006A1E79" w:rsidRPr="002178AD" w:rsidRDefault="006A1E79" w:rsidP="00DC2757">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1E79" w:rsidRPr="002178AD" w14:paraId="2FBF26D4" w14:textId="77777777" w:rsidTr="00DC2757">
        <w:trPr>
          <w:jc w:val="center"/>
        </w:trPr>
        <w:tc>
          <w:tcPr>
            <w:tcW w:w="1843" w:type="dxa"/>
          </w:tcPr>
          <w:p w14:paraId="3ED8BF1B"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1C28329F"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D2ABFFF"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14895A" w14:textId="77777777" w:rsidR="006A1E79" w:rsidRPr="002178AD" w:rsidRDefault="006A1E7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AE63B3B" w14:textId="77777777" w:rsidR="006A1E79" w:rsidRPr="002178AD" w:rsidRDefault="006A1E79" w:rsidP="00DC2757">
            <w:pPr>
              <w:pStyle w:val="TAL"/>
              <w:rPr>
                <w:rFonts w:cs="Arial"/>
                <w:szCs w:val="18"/>
                <w:lang w:eastAsia="zh-CN"/>
              </w:rPr>
            </w:pPr>
            <w:r w:rsidRPr="002178AD">
              <w:rPr>
                <w:rFonts w:cs="Arial"/>
                <w:szCs w:val="18"/>
                <w:lang w:eastAsia="zh-CN"/>
              </w:rPr>
              <w:t>Identifies one or more applications.</w:t>
            </w:r>
          </w:p>
          <w:p w14:paraId="2D7B11E3" w14:textId="77777777" w:rsidR="006A1E79" w:rsidRPr="002178AD" w:rsidRDefault="006A1E79" w:rsidP="00DC2757">
            <w:pPr>
              <w:pStyle w:val="TAL"/>
              <w:rPr>
                <w:rFonts w:cs="Arial"/>
                <w:szCs w:val="18"/>
                <w:lang w:eastAsia="zh-CN"/>
              </w:rPr>
            </w:pPr>
          </w:p>
        </w:tc>
        <w:tc>
          <w:tcPr>
            <w:tcW w:w="1272" w:type="dxa"/>
          </w:tcPr>
          <w:p w14:paraId="656A07EE" w14:textId="77777777" w:rsidR="006A1E79" w:rsidRPr="002178AD" w:rsidRDefault="006A1E79" w:rsidP="00DC2757">
            <w:pPr>
              <w:keepNext/>
              <w:keepLines/>
              <w:spacing w:after="0"/>
              <w:rPr>
                <w:rFonts w:ascii="Arial" w:eastAsia="等线" w:hAnsi="Arial" w:cs="Arial"/>
                <w:sz w:val="18"/>
                <w:szCs w:val="18"/>
              </w:rPr>
            </w:pPr>
          </w:p>
        </w:tc>
      </w:tr>
      <w:tr w:rsidR="006A1E79" w:rsidRPr="002178AD" w14:paraId="470F4B94" w14:textId="77777777" w:rsidTr="00DC2757">
        <w:trPr>
          <w:jc w:val="center"/>
        </w:trPr>
        <w:tc>
          <w:tcPr>
            <w:tcW w:w="1843" w:type="dxa"/>
          </w:tcPr>
          <w:p w14:paraId="53416609"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EF44B01" w14:textId="77777777" w:rsidR="006A1E79" w:rsidRPr="002178AD" w:rsidRDefault="006A1E7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4CEE0FC6"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DFF16D" w14:textId="77777777" w:rsidR="006A1E79" w:rsidRPr="002178AD" w:rsidRDefault="006A1E7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13DBBEA" w14:textId="77777777" w:rsidR="006A1E79" w:rsidRPr="002178AD" w:rsidRDefault="006A1E79" w:rsidP="00DC2757">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585EC743" w14:textId="77777777" w:rsidR="006A1E79" w:rsidRPr="002178AD" w:rsidRDefault="006A1E79" w:rsidP="00DC2757">
            <w:pPr>
              <w:keepNext/>
              <w:keepLines/>
              <w:spacing w:after="0"/>
              <w:rPr>
                <w:rFonts w:ascii="Arial" w:hAnsi="Arial" w:cs="Arial"/>
                <w:sz w:val="18"/>
                <w:szCs w:val="18"/>
                <w:lang w:eastAsia="zh-CN"/>
              </w:rPr>
            </w:pPr>
          </w:p>
        </w:tc>
      </w:tr>
      <w:tr w:rsidR="006A1E79" w:rsidRPr="002178AD" w14:paraId="7665B854" w14:textId="77777777" w:rsidTr="00DC2757">
        <w:trPr>
          <w:jc w:val="center"/>
        </w:trPr>
        <w:tc>
          <w:tcPr>
            <w:tcW w:w="1843" w:type="dxa"/>
          </w:tcPr>
          <w:p w14:paraId="30D3385F"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3226528E"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0339D45A"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C942E1A"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B97822" w14:textId="77777777" w:rsidR="006A1E79" w:rsidRPr="002178AD" w:rsidRDefault="006A1E79" w:rsidP="00DC2757">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55429547" w14:textId="77777777" w:rsidR="006A1E79" w:rsidRPr="002178AD" w:rsidRDefault="006A1E79" w:rsidP="00DC2757">
            <w:pPr>
              <w:keepNext/>
              <w:keepLines/>
              <w:spacing w:after="0"/>
              <w:rPr>
                <w:rFonts w:ascii="Arial" w:eastAsia="等线" w:hAnsi="Arial" w:cs="Arial"/>
                <w:sz w:val="18"/>
                <w:szCs w:val="18"/>
              </w:rPr>
            </w:pPr>
          </w:p>
        </w:tc>
      </w:tr>
      <w:tr w:rsidR="006A1E79" w:rsidRPr="002178AD" w14:paraId="09A1223B" w14:textId="77777777" w:rsidTr="00DC2757">
        <w:trPr>
          <w:jc w:val="center"/>
        </w:trPr>
        <w:tc>
          <w:tcPr>
            <w:tcW w:w="1843" w:type="dxa"/>
          </w:tcPr>
          <w:p w14:paraId="375D722A"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16F194A5" w14:textId="77777777" w:rsidR="006A1E79" w:rsidRPr="002178AD" w:rsidRDefault="006A1E7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CE03A2F"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24F869" w14:textId="77777777" w:rsidR="006A1E79" w:rsidRPr="002178AD" w:rsidRDefault="006A1E7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125ABE19" w14:textId="77777777" w:rsidR="006A1E79" w:rsidRPr="002178AD" w:rsidRDefault="006A1E79" w:rsidP="00DC2757">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E3B726A" w14:textId="77777777" w:rsidR="006A1E79" w:rsidRPr="002178AD" w:rsidRDefault="006A1E79" w:rsidP="00DC2757">
            <w:pPr>
              <w:keepNext/>
              <w:keepLines/>
              <w:spacing w:after="0"/>
              <w:rPr>
                <w:rFonts w:ascii="Arial" w:eastAsia="等线" w:hAnsi="Arial" w:cs="Arial"/>
                <w:sz w:val="18"/>
                <w:szCs w:val="18"/>
              </w:rPr>
            </w:pPr>
          </w:p>
        </w:tc>
      </w:tr>
      <w:tr w:rsidR="006A1E79" w:rsidRPr="002178AD" w14:paraId="15EFD7DC" w14:textId="77777777" w:rsidTr="00DC2757">
        <w:trPr>
          <w:jc w:val="center"/>
        </w:trPr>
        <w:tc>
          <w:tcPr>
            <w:tcW w:w="1843" w:type="dxa"/>
          </w:tcPr>
          <w:p w14:paraId="05AADD1F"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6F19DC5"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7E3E482F"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642710" w14:textId="77777777" w:rsidR="006A1E79" w:rsidRPr="002178AD" w:rsidRDefault="006A1E79" w:rsidP="00DC2757">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B3B718C" w14:textId="77777777" w:rsidR="006A1E79" w:rsidRPr="002178AD" w:rsidRDefault="006A1E79" w:rsidP="00DC2757">
            <w:pPr>
              <w:pStyle w:val="TAL"/>
              <w:rPr>
                <w:lang w:eastAsia="zh-CN"/>
              </w:rPr>
            </w:pPr>
            <w:r w:rsidRPr="002178AD">
              <w:rPr>
                <w:lang w:eastAsia="zh-CN"/>
              </w:rPr>
              <w:t xml:space="preserve">Headers provisioned by the NEF. </w:t>
            </w:r>
          </w:p>
          <w:p w14:paraId="727FCE70" w14:textId="77777777" w:rsidR="006A1E79" w:rsidRPr="002178AD" w:rsidRDefault="006A1E79" w:rsidP="00DC2757">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2C1FA2F0" w14:textId="6F0FDAF8" w:rsidR="006A1E79" w:rsidRPr="002178AD" w:rsidRDefault="006A1E79" w:rsidP="00DC2757">
            <w:pPr>
              <w:pStyle w:val="TAL"/>
              <w:rPr>
                <w:rFonts w:cs="Arial"/>
                <w:szCs w:val="18"/>
                <w:lang w:eastAsia="zh-CN"/>
              </w:rPr>
            </w:pPr>
            <w:r w:rsidRPr="002178AD">
              <w:rPr>
                <w:lang w:eastAsia="zh-CN"/>
              </w:rPr>
              <w:t>The encoding of the header shall comply with clause</w:t>
            </w:r>
            <w:r>
              <w:rPr>
                <w:lang w:eastAsia="zh-CN"/>
              </w:rPr>
              <w:t> </w:t>
            </w:r>
            <w:del w:id="88" w:author="Huawei" w:date="2023-09-20T17:20:00Z">
              <w:r w:rsidRPr="002178AD" w:rsidDel="00767C99">
                <w:rPr>
                  <w:lang w:eastAsia="zh-CN"/>
                </w:rPr>
                <w:delText>3.2</w:delText>
              </w:r>
            </w:del>
            <w:ins w:id="89" w:author="Huawei" w:date="2023-09-20T17:20:00Z">
              <w:r w:rsidR="00767C99">
                <w:rPr>
                  <w:lang w:eastAsia="zh-CN"/>
                </w:rPr>
                <w:t>6.3</w:t>
              </w:r>
            </w:ins>
            <w:r w:rsidRPr="002178AD">
              <w:rPr>
                <w:lang w:eastAsia="zh-CN"/>
              </w:rPr>
              <w:t xml:space="preserve"> of IETF RFC </w:t>
            </w:r>
            <w:del w:id="90" w:author="Huawei" w:date="2023-09-20T17:19:00Z">
              <w:r w:rsidRPr="002178AD" w:rsidDel="006A1E79">
                <w:rPr>
                  <w:lang w:eastAsia="zh-CN"/>
                </w:rPr>
                <w:delText>7230 </w:delText>
              </w:r>
            </w:del>
            <w:ins w:id="91" w:author="Huawei" w:date="2023-09-20T17:19:00Z">
              <w:r>
                <w:rPr>
                  <w:lang w:eastAsia="zh-CN"/>
                </w:rPr>
                <w:t>9110</w:t>
              </w:r>
              <w:r w:rsidRPr="002178AD">
                <w:rPr>
                  <w:lang w:eastAsia="zh-CN"/>
                </w:rPr>
                <w:t> </w:t>
              </w:r>
            </w:ins>
            <w:r w:rsidRPr="002178AD">
              <w:rPr>
                <w:lang w:eastAsia="zh-CN"/>
              </w:rPr>
              <w:t>[21]</w:t>
            </w:r>
          </w:p>
        </w:tc>
        <w:tc>
          <w:tcPr>
            <w:tcW w:w="1272" w:type="dxa"/>
          </w:tcPr>
          <w:p w14:paraId="54BA9B97" w14:textId="77777777" w:rsidR="006A1E79" w:rsidRPr="002178AD" w:rsidRDefault="006A1E79" w:rsidP="00DC2757">
            <w:pPr>
              <w:keepNext/>
              <w:keepLines/>
              <w:spacing w:after="0"/>
              <w:rPr>
                <w:rFonts w:ascii="Arial" w:eastAsia="等线" w:hAnsi="Arial" w:cs="Arial"/>
                <w:sz w:val="18"/>
                <w:szCs w:val="18"/>
              </w:rPr>
            </w:pPr>
          </w:p>
        </w:tc>
      </w:tr>
      <w:tr w:rsidR="006A1E79" w:rsidRPr="002178AD" w14:paraId="6EB8A1AD" w14:textId="77777777" w:rsidTr="00DC2757">
        <w:trPr>
          <w:jc w:val="center"/>
        </w:trPr>
        <w:tc>
          <w:tcPr>
            <w:tcW w:w="1843" w:type="dxa"/>
          </w:tcPr>
          <w:p w14:paraId="2D38CAE5"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6CC80F7"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1E7C7267"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273D97D6"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00F6ABFC" w14:textId="77777777" w:rsidR="006A1E79" w:rsidRPr="002178AD" w:rsidRDefault="006A1E79" w:rsidP="00DC2757">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230A1B7" w14:textId="77777777" w:rsidR="006A1E79" w:rsidRPr="002178AD" w:rsidRDefault="006A1E79" w:rsidP="00DC2757">
            <w:pPr>
              <w:keepNext/>
              <w:keepLines/>
              <w:spacing w:after="0"/>
              <w:rPr>
                <w:rFonts w:ascii="Arial" w:eastAsia="等线" w:hAnsi="Arial" w:cs="Arial"/>
                <w:sz w:val="18"/>
                <w:szCs w:val="18"/>
              </w:rPr>
            </w:pPr>
          </w:p>
        </w:tc>
      </w:tr>
      <w:tr w:rsidR="006A1E79" w:rsidRPr="002178AD" w14:paraId="516AD2BA" w14:textId="77777777" w:rsidTr="00DC2757">
        <w:trPr>
          <w:jc w:val="center"/>
        </w:trPr>
        <w:tc>
          <w:tcPr>
            <w:tcW w:w="1843" w:type="dxa"/>
          </w:tcPr>
          <w:p w14:paraId="3C1F5808"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1980F59D"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35B3F30"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E93BBEC"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9D425F" w14:textId="77777777" w:rsidR="006A1E79" w:rsidRPr="002178AD" w:rsidRDefault="006A1E79" w:rsidP="00DC2757">
            <w:pPr>
              <w:pStyle w:val="TAL"/>
              <w:rPr>
                <w:rFonts w:cs="Arial"/>
                <w:szCs w:val="18"/>
                <w:lang w:eastAsia="zh-CN"/>
              </w:rPr>
            </w:pPr>
            <w:r w:rsidRPr="002178AD">
              <w:rPr>
                <w:rFonts w:cs="Arial"/>
                <w:szCs w:val="18"/>
                <w:lang w:eastAsia="zh-CN"/>
              </w:rPr>
              <w:t>Notification correlation identifier.</w:t>
            </w:r>
          </w:p>
        </w:tc>
        <w:tc>
          <w:tcPr>
            <w:tcW w:w="1272" w:type="dxa"/>
          </w:tcPr>
          <w:p w14:paraId="00081719" w14:textId="77777777" w:rsidR="006A1E79" w:rsidRPr="002178AD" w:rsidRDefault="006A1E79" w:rsidP="00DC2757">
            <w:pPr>
              <w:keepNext/>
              <w:keepLines/>
              <w:spacing w:after="0"/>
              <w:rPr>
                <w:rFonts w:ascii="Arial" w:eastAsia="等线" w:hAnsi="Arial" w:cs="Arial"/>
                <w:sz w:val="18"/>
                <w:szCs w:val="18"/>
              </w:rPr>
            </w:pPr>
          </w:p>
        </w:tc>
      </w:tr>
      <w:tr w:rsidR="006A1E79" w:rsidRPr="002178AD" w14:paraId="62DBA801" w14:textId="77777777" w:rsidTr="00DC2757">
        <w:trPr>
          <w:jc w:val="center"/>
        </w:trPr>
        <w:tc>
          <w:tcPr>
            <w:tcW w:w="1843" w:type="dxa"/>
          </w:tcPr>
          <w:p w14:paraId="0A230FB4"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7E1E1D3E"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454BDD8"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03FE15"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E3733B7" w14:textId="77777777" w:rsidR="006A1E79" w:rsidRPr="002178AD" w:rsidRDefault="006A1E79" w:rsidP="00DC2757">
            <w:pPr>
              <w:pStyle w:val="TAL"/>
              <w:rPr>
                <w:rFonts w:cs="Arial"/>
                <w:szCs w:val="18"/>
                <w:lang w:eastAsia="zh-CN"/>
              </w:rPr>
            </w:pPr>
            <w:r w:rsidRPr="002178AD">
              <w:rPr>
                <w:rFonts w:cs="Arial"/>
                <w:szCs w:val="18"/>
                <w:lang w:eastAsia="zh-CN"/>
              </w:rPr>
              <w:t>If present and set to "true", it indicates that high throughput is desired for the indicated UE traffic.</w:t>
            </w:r>
          </w:p>
        </w:tc>
        <w:tc>
          <w:tcPr>
            <w:tcW w:w="1272" w:type="dxa"/>
          </w:tcPr>
          <w:p w14:paraId="76C79CEA" w14:textId="77777777" w:rsidR="006A1E79" w:rsidRPr="002178AD" w:rsidRDefault="006A1E79" w:rsidP="00DC2757">
            <w:pPr>
              <w:keepNext/>
              <w:keepLines/>
              <w:spacing w:after="0"/>
              <w:rPr>
                <w:rFonts w:ascii="Arial" w:eastAsia="等线" w:hAnsi="Arial" w:cs="Arial"/>
                <w:sz w:val="18"/>
                <w:szCs w:val="18"/>
              </w:rPr>
            </w:pPr>
          </w:p>
        </w:tc>
      </w:tr>
      <w:tr w:rsidR="006A1E79" w:rsidRPr="002178AD" w14:paraId="741B7CDE" w14:textId="77777777" w:rsidTr="00DC2757">
        <w:trPr>
          <w:jc w:val="center"/>
        </w:trPr>
        <w:tc>
          <w:tcPr>
            <w:tcW w:w="1843" w:type="dxa"/>
          </w:tcPr>
          <w:p w14:paraId="1FC916E4" w14:textId="77777777" w:rsidR="006A1E79" w:rsidRPr="002178AD" w:rsidRDefault="006A1E79" w:rsidP="00DC275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007FEB38"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66F7446" w14:textId="77777777" w:rsidR="006A1E79" w:rsidRPr="002178AD" w:rsidRDefault="006A1E79" w:rsidP="00DC275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CCC6C5C" w14:textId="77777777" w:rsidR="006A1E79" w:rsidRPr="002178AD" w:rsidRDefault="006A1E79" w:rsidP="00DC275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965DCF1" w14:textId="77777777" w:rsidR="006A1E79" w:rsidRPr="002178AD" w:rsidRDefault="006A1E79" w:rsidP="00DC2757">
            <w:pPr>
              <w:pStyle w:val="TAL"/>
              <w:rPr>
                <w:rFonts w:cs="Arial"/>
                <w:szCs w:val="18"/>
                <w:lang w:eastAsia="zh-CN"/>
              </w:rPr>
            </w:pPr>
            <w:r w:rsidRPr="002178AD">
              <w:rPr>
                <w:rFonts w:cs="Arial"/>
                <w:szCs w:val="18"/>
                <w:lang w:eastAsia="zh-CN"/>
              </w:rPr>
              <w:t>Identifies service area coverage requirements.</w:t>
            </w:r>
          </w:p>
        </w:tc>
        <w:tc>
          <w:tcPr>
            <w:tcW w:w="1272" w:type="dxa"/>
          </w:tcPr>
          <w:p w14:paraId="23D9C306" w14:textId="77777777" w:rsidR="006A1E79" w:rsidRPr="002178AD" w:rsidRDefault="006A1E79" w:rsidP="00DC2757">
            <w:pPr>
              <w:keepNext/>
              <w:keepLines/>
              <w:spacing w:after="0"/>
              <w:rPr>
                <w:rFonts w:ascii="Arial" w:eastAsia="等线" w:hAnsi="Arial" w:cs="Arial"/>
                <w:sz w:val="18"/>
                <w:szCs w:val="18"/>
              </w:rPr>
            </w:pPr>
          </w:p>
        </w:tc>
      </w:tr>
    </w:tbl>
    <w:p w14:paraId="5D92399F" w14:textId="77777777" w:rsidR="006A1E79" w:rsidRPr="002178AD" w:rsidRDefault="006A1E79" w:rsidP="006A1E79"/>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00246" w14:textId="77777777" w:rsidR="00B10C81" w:rsidRDefault="00B10C81">
      <w:r>
        <w:separator/>
      </w:r>
    </w:p>
  </w:endnote>
  <w:endnote w:type="continuationSeparator" w:id="0">
    <w:p w14:paraId="58916A7C" w14:textId="77777777" w:rsidR="00B10C81" w:rsidRDefault="00B10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38462" w14:textId="77777777" w:rsidR="00B10C81" w:rsidRDefault="00B10C81">
      <w:r>
        <w:separator/>
      </w:r>
    </w:p>
  </w:footnote>
  <w:footnote w:type="continuationSeparator" w:id="0">
    <w:p w14:paraId="6CB24E0B" w14:textId="77777777" w:rsidR="00B10C81" w:rsidRDefault="00B10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6BB67811"/>
    <w:multiLevelType w:val="hybridMultilevel"/>
    <w:tmpl w:val="45AC616E"/>
    <w:lvl w:ilvl="0" w:tplc="CA2470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A33"/>
    <w:rsid w:val="000A6394"/>
    <w:rsid w:val="000B7FED"/>
    <w:rsid w:val="000C038A"/>
    <w:rsid w:val="000C6598"/>
    <w:rsid w:val="000D44B3"/>
    <w:rsid w:val="000F48A7"/>
    <w:rsid w:val="00145D43"/>
    <w:rsid w:val="00166D88"/>
    <w:rsid w:val="00192C46"/>
    <w:rsid w:val="001A08B3"/>
    <w:rsid w:val="001A7B60"/>
    <w:rsid w:val="001B52F0"/>
    <w:rsid w:val="001B607E"/>
    <w:rsid w:val="001B7A65"/>
    <w:rsid w:val="001C2BBF"/>
    <w:rsid w:val="001E41F3"/>
    <w:rsid w:val="002051F2"/>
    <w:rsid w:val="0026004D"/>
    <w:rsid w:val="002640DD"/>
    <w:rsid w:val="00275D12"/>
    <w:rsid w:val="00284FEB"/>
    <w:rsid w:val="002860C4"/>
    <w:rsid w:val="002B5741"/>
    <w:rsid w:val="002E472E"/>
    <w:rsid w:val="002F3DC8"/>
    <w:rsid w:val="002F4B20"/>
    <w:rsid w:val="00305409"/>
    <w:rsid w:val="003609EF"/>
    <w:rsid w:val="0036231A"/>
    <w:rsid w:val="00363192"/>
    <w:rsid w:val="00374DD4"/>
    <w:rsid w:val="003920B6"/>
    <w:rsid w:val="003B306D"/>
    <w:rsid w:val="003E1A36"/>
    <w:rsid w:val="00410371"/>
    <w:rsid w:val="004242F1"/>
    <w:rsid w:val="00453FC3"/>
    <w:rsid w:val="004B75B7"/>
    <w:rsid w:val="005141D9"/>
    <w:rsid w:val="0051580D"/>
    <w:rsid w:val="00534FFB"/>
    <w:rsid w:val="00547111"/>
    <w:rsid w:val="00592D74"/>
    <w:rsid w:val="005E2C44"/>
    <w:rsid w:val="00614244"/>
    <w:rsid w:val="00621188"/>
    <w:rsid w:val="006257ED"/>
    <w:rsid w:val="00653DE4"/>
    <w:rsid w:val="00665C47"/>
    <w:rsid w:val="006737A3"/>
    <w:rsid w:val="00695808"/>
    <w:rsid w:val="006A1E79"/>
    <w:rsid w:val="006B46FB"/>
    <w:rsid w:val="006E21FB"/>
    <w:rsid w:val="006F53A4"/>
    <w:rsid w:val="006F73B1"/>
    <w:rsid w:val="00733A84"/>
    <w:rsid w:val="00767C99"/>
    <w:rsid w:val="00792342"/>
    <w:rsid w:val="007977A8"/>
    <w:rsid w:val="007A18E6"/>
    <w:rsid w:val="007B512A"/>
    <w:rsid w:val="007C2097"/>
    <w:rsid w:val="007D6A07"/>
    <w:rsid w:val="007E59B4"/>
    <w:rsid w:val="007F7259"/>
    <w:rsid w:val="008040A8"/>
    <w:rsid w:val="008279FA"/>
    <w:rsid w:val="008626E7"/>
    <w:rsid w:val="00870EE7"/>
    <w:rsid w:val="00882A11"/>
    <w:rsid w:val="008863B9"/>
    <w:rsid w:val="008A1122"/>
    <w:rsid w:val="008A45A6"/>
    <w:rsid w:val="008A6FE5"/>
    <w:rsid w:val="008D12DF"/>
    <w:rsid w:val="008D3CCC"/>
    <w:rsid w:val="008F3789"/>
    <w:rsid w:val="008F686C"/>
    <w:rsid w:val="009148DE"/>
    <w:rsid w:val="009363F4"/>
    <w:rsid w:val="00941E30"/>
    <w:rsid w:val="009777D9"/>
    <w:rsid w:val="00981137"/>
    <w:rsid w:val="00991B88"/>
    <w:rsid w:val="009A288B"/>
    <w:rsid w:val="009A5753"/>
    <w:rsid w:val="009A579D"/>
    <w:rsid w:val="009B52FE"/>
    <w:rsid w:val="009E3297"/>
    <w:rsid w:val="009F734F"/>
    <w:rsid w:val="00A01D8B"/>
    <w:rsid w:val="00A246B6"/>
    <w:rsid w:val="00A47E70"/>
    <w:rsid w:val="00A50CF0"/>
    <w:rsid w:val="00A53C59"/>
    <w:rsid w:val="00A7671C"/>
    <w:rsid w:val="00AA05CF"/>
    <w:rsid w:val="00AA2CBC"/>
    <w:rsid w:val="00AC5820"/>
    <w:rsid w:val="00AD1CD8"/>
    <w:rsid w:val="00B10C81"/>
    <w:rsid w:val="00B258BB"/>
    <w:rsid w:val="00B27A43"/>
    <w:rsid w:val="00B35984"/>
    <w:rsid w:val="00B6079C"/>
    <w:rsid w:val="00B67B97"/>
    <w:rsid w:val="00B968C8"/>
    <w:rsid w:val="00BA3EC5"/>
    <w:rsid w:val="00BA51D9"/>
    <w:rsid w:val="00BB5DFC"/>
    <w:rsid w:val="00BD279D"/>
    <w:rsid w:val="00BD283F"/>
    <w:rsid w:val="00BD6BB8"/>
    <w:rsid w:val="00C11239"/>
    <w:rsid w:val="00C353F8"/>
    <w:rsid w:val="00C40503"/>
    <w:rsid w:val="00C66BA2"/>
    <w:rsid w:val="00C870F6"/>
    <w:rsid w:val="00C95985"/>
    <w:rsid w:val="00CC5026"/>
    <w:rsid w:val="00CC68D0"/>
    <w:rsid w:val="00CD7C24"/>
    <w:rsid w:val="00CE0AB2"/>
    <w:rsid w:val="00D03F9A"/>
    <w:rsid w:val="00D06D51"/>
    <w:rsid w:val="00D24991"/>
    <w:rsid w:val="00D2752D"/>
    <w:rsid w:val="00D30971"/>
    <w:rsid w:val="00D50255"/>
    <w:rsid w:val="00D66520"/>
    <w:rsid w:val="00D74F5A"/>
    <w:rsid w:val="00D84AE9"/>
    <w:rsid w:val="00DE34CF"/>
    <w:rsid w:val="00DF7A9A"/>
    <w:rsid w:val="00E13F3D"/>
    <w:rsid w:val="00E268BD"/>
    <w:rsid w:val="00E34898"/>
    <w:rsid w:val="00E81512"/>
    <w:rsid w:val="00E86B23"/>
    <w:rsid w:val="00EB09B7"/>
    <w:rsid w:val="00EB3B11"/>
    <w:rsid w:val="00EB3C85"/>
    <w:rsid w:val="00EC7413"/>
    <w:rsid w:val="00ED4DAE"/>
    <w:rsid w:val="00EE0786"/>
    <w:rsid w:val="00EE7D7C"/>
    <w:rsid w:val="00F041B4"/>
    <w:rsid w:val="00F25D98"/>
    <w:rsid w:val="00F300FB"/>
    <w:rsid w:val="00F6604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2F3DC8"/>
    <w:rPr>
      <w:rFonts w:ascii="Times New Roman" w:hAnsi="Times New Roman"/>
      <w:lang w:val="en-GB" w:eastAsia="en-US"/>
    </w:rPr>
  </w:style>
  <w:style w:type="character" w:customStyle="1" w:styleId="B1Char">
    <w:name w:val="B1 Char"/>
    <w:link w:val="B1"/>
    <w:qFormat/>
    <w:rsid w:val="002F3DC8"/>
    <w:rPr>
      <w:rFonts w:ascii="Times New Roman" w:hAnsi="Times New Roman"/>
      <w:lang w:val="en-GB" w:eastAsia="en-US"/>
    </w:rPr>
  </w:style>
  <w:style w:type="character" w:customStyle="1" w:styleId="THChar">
    <w:name w:val="TH Char"/>
    <w:link w:val="TH"/>
    <w:qFormat/>
    <w:rsid w:val="00A53C59"/>
    <w:rPr>
      <w:rFonts w:ascii="Arial" w:hAnsi="Arial"/>
      <w:b/>
      <w:lang w:val="en-GB" w:eastAsia="en-US"/>
    </w:rPr>
  </w:style>
  <w:style w:type="character" w:customStyle="1" w:styleId="TALChar">
    <w:name w:val="TAL Char"/>
    <w:link w:val="TAL"/>
    <w:qFormat/>
    <w:rsid w:val="00A53C59"/>
    <w:rPr>
      <w:rFonts w:ascii="Arial" w:hAnsi="Arial"/>
      <w:sz w:val="18"/>
      <w:lang w:val="en-GB" w:eastAsia="en-US"/>
    </w:rPr>
  </w:style>
  <w:style w:type="character" w:customStyle="1" w:styleId="TANChar">
    <w:name w:val="TAN Char"/>
    <w:link w:val="TAN"/>
    <w:qFormat/>
    <w:rsid w:val="00A53C59"/>
    <w:rPr>
      <w:rFonts w:ascii="Arial" w:hAnsi="Arial"/>
      <w:sz w:val="18"/>
      <w:lang w:val="en-GB" w:eastAsia="en-US"/>
    </w:rPr>
  </w:style>
  <w:style w:type="character" w:customStyle="1" w:styleId="TAHChar">
    <w:name w:val="TAH Char"/>
    <w:link w:val="TAH"/>
    <w:qFormat/>
    <w:rsid w:val="00981137"/>
    <w:rPr>
      <w:rFonts w:ascii="Arial" w:hAnsi="Arial"/>
      <w:b/>
      <w:sz w:val="18"/>
      <w:lang w:val="en-GB" w:eastAsia="en-US"/>
    </w:rPr>
  </w:style>
  <w:style w:type="character" w:customStyle="1" w:styleId="TFChar">
    <w:name w:val="TF Char"/>
    <w:link w:val="TF"/>
    <w:qFormat/>
    <w:rsid w:val="00981137"/>
    <w:rPr>
      <w:rFonts w:ascii="Arial" w:hAnsi="Arial"/>
      <w:b/>
      <w:lang w:val="en-GB" w:eastAsia="en-US"/>
    </w:rPr>
  </w:style>
  <w:style w:type="character" w:customStyle="1" w:styleId="TACChar">
    <w:name w:val="TAC Char"/>
    <w:link w:val="TAC"/>
    <w:qFormat/>
    <w:rsid w:val="00981137"/>
    <w:rPr>
      <w:rFonts w:ascii="Arial" w:hAnsi="Arial"/>
      <w:sz w:val="18"/>
      <w:lang w:val="en-GB" w:eastAsia="en-US"/>
    </w:rPr>
  </w:style>
  <w:style w:type="character" w:customStyle="1" w:styleId="CRCoverPageZchn">
    <w:name w:val="CR Cover Page Zchn"/>
    <w:link w:val="CRCoverPage"/>
    <w:rsid w:val="00EB3B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AEF0E-0AF9-484E-9004-8634E39C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19</Pages>
  <Words>4389</Words>
  <Characters>25021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CR0079</cp:lastModifiedBy>
  <cp:revision>54</cp:revision>
  <cp:lastPrinted>1899-12-31T23:00:00Z</cp:lastPrinted>
  <dcterms:created xsi:type="dcterms:W3CDTF">2020-02-03T08:32:00Z</dcterms:created>
  <dcterms:modified xsi:type="dcterms:W3CDTF">2023-09-29T06:46:00Z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(3)rSEK2yDZJgk05BkifRWaZyyTeHbC/DbJ6EoiBqjFXozHdy8DmAwyYVBjBDWRQWwWio6/5mFz
mpmu1ztl7FEV001BEquvgS1pISR0oo11CKwoKWsurIy4xozPG72P4lfPcZp37YeGoWRh3qwG
Lr6xnex5Nx4Ck8gObh2cYqcTWcVcQJbtDV2+GJhG6XAiBdTQixnIFwqhiQcA6ZByrdWJi9Te
sUm7zab3uGwp5+Au2C</vt:lpwstr>
  </property>
  <property fmtid="{D5CDD505-2E9C-101B-9397-08002B2CF9AE}" pid="22" name="_2015_ms_pID_7253431">
    <vt:lpwstr>QJfd7NGdjZaStotraI8EFuAnAo7pXhd+E4Hh9EKak0mezdSRmVQFr0
mRf3p97IGU4NestOvt7QAARmU9a6iMGHlKfa0G6BcHTqt+wpvl9Iq8GB0pTlxfZtwfb90El4
Iqq1Y1HA/Fb7rMKb3yjs/AaxfvXgOT19tMaqwIjSRXptGpSKW7X37awLNq1dpotiG+5gpkiP
Hj0wJvVL120yUxJvlOwu2jIhdJYZhbDx/uUy</vt:lpwstr>
  </property>
  <property fmtid="{D5CDD505-2E9C-101B-9397-08002B2CF9AE}" pid="23" name="_2015_ms_pID_7253432">
    <vt:lpwstr>Sg==</vt:lpwstr>
  </property>
</Properties>
</file>